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0D967" w14:textId="3E31E5BC"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4F1328">
        <w:rPr>
          <w:b/>
          <w:noProof/>
          <w:sz w:val="24"/>
        </w:rPr>
        <w:fldChar w:fldCharType="begin"/>
      </w:r>
      <w:r w:rsidR="004F1328">
        <w:rPr>
          <w:b/>
          <w:noProof/>
          <w:sz w:val="24"/>
        </w:rPr>
        <w:instrText xml:space="preserve"> DOCPROPERTY  MtgSeq  \* MERGEFORMAT </w:instrText>
      </w:r>
      <w:r w:rsidR="004F1328">
        <w:rPr>
          <w:b/>
          <w:noProof/>
          <w:sz w:val="24"/>
        </w:rPr>
        <w:fldChar w:fldCharType="separate"/>
      </w:r>
      <w:r w:rsidR="00241858">
        <w:rPr>
          <w:b/>
          <w:noProof/>
          <w:sz w:val="24"/>
        </w:rPr>
        <w:t>105</w:t>
      </w:r>
      <w:r w:rsidR="004F1328">
        <w:rPr>
          <w:b/>
          <w:noProof/>
          <w:sz w:val="24"/>
        </w:rPr>
        <w:fldChar w:fldCharType="end"/>
      </w:r>
      <w:r>
        <w:rPr>
          <w:b/>
          <w:i/>
          <w:noProof/>
          <w:sz w:val="28"/>
        </w:rPr>
        <w:tab/>
      </w:r>
      <w:r w:rsidR="004F1328">
        <w:rPr>
          <w:b/>
          <w:i/>
          <w:noProof/>
          <w:sz w:val="28"/>
        </w:rPr>
        <w:fldChar w:fldCharType="begin"/>
      </w:r>
      <w:r w:rsidR="004F1328">
        <w:rPr>
          <w:b/>
          <w:i/>
          <w:noProof/>
          <w:sz w:val="28"/>
        </w:rPr>
        <w:instrText xml:space="preserve"> DOCPROPERTY  Tdoc#  \* MERGEFORMAT </w:instrText>
      </w:r>
      <w:r w:rsidR="004F1328">
        <w:rPr>
          <w:b/>
          <w:i/>
          <w:noProof/>
          <w:sz w:val="28"/>
        </w:rPr>
        <w:fldChar w:fldCharType="separate"/>
      </w:r>
      <w:r w:rsidR="00241858">
        <w:rPr>
          <w:b/>
          <w:i/>
          <w:noProof/>
          <w:sz w:val="28"/>
        </w:rPr>
        <w:t>R2-19</w:t>
      </w:r>
      <w:r w:rsidR="00E07FE1">
        <w:rPr>
          <w:b/>
          <w:i/>
          <w:noProof/>
          <w:sz w:val="28"/>
        </w:rPr>
        <w:t>01317</w:t>
      </w:r>
      <w:r w:rsidR="004F1328">
        <w:rPr>
          <w:b/>
          <w:i/>
          <w:noProof/>
          <w:sz w:val="28"/>
        </w:rPr>
        <w:fldChar w:fldCharType="end"/>
      </w:r>
    </w:p>
    <w:p w14:paraId="65512320" w14:textId="229EAB75" w:rsidR="001E41F3" w:rsidRDefault="004F132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41858">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41858">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41858">
        <w:rPr>
          <w:b/>
          <w:noProof/>
          <w:sz w:val="24"/>
        </w:rPr>
        <w:t>25 Feb</w:t>
      </w:r>
      <w:r>
        <w:rPr>
          <w:b/>
          <w:noProof/>
          <w:sz w:val="24"/>
        </w:rPr>
        <w:fldChar w:fldCharType="end"/>
      </w:r>
      <w:r w:rsidR="00547111">
        <w:rPr>
          <w:b/>
          <w:noProof/>
          <w:sz w:val="24"/>
        </w:rPr>
        <w:t xml:space="preserve"> </w:t>
      </w:r>
      <w:r w:rsidR="00241858">
        <w:rPr>
          <w:b/>
          <w:noProof/>
          <w:sz w:val="24"/>
        </w:rPr>
        <w:t>–</w:t>
      </w:r>
      <w:r w:rsidR="00547111">
        <w:rPr>
          <w:b/>
          <w:noProof/>
          <w:sz w:val="24"/>
        </w:rPr>
        <w:t xml:space="preserve"> </w:t>
      </w:r>
      <w:r w:rsidR="00241858">
        <w:rPr>
          <w:b/>
          <w:noProof/>
          <w:sz w:val="24"/>
        </w:rPr>
        <w:t>1 Mar 201</w:t>
      </w:r>
      <w:r w:rsidR="00DC5776">
        <w:rPr>
          <w:b/>
          <w:noProof/>
          <w:sz w:val="24"/>
        </w:rPr>
        <w:t>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FAEB97" w14:textId="77777777" w:rsidTr="00547111">
        <w:tc>
          <w:tcPr>
            <w:tcW w:w="9641" w:type="dxa"/>
            <w:gridSpan w:val="9"/>
            <w:tcBorders>
              <w:top w:val="single" w:sz="4" w:space="0" w:color="auto"/>
              <w:left w:val="single" w:sz="4" w:space="0" w:color="auto"/>
              <w:right w:val="single" w:sz="4" w:space="0" w:color="auto"/>
            </w:tcBorders>
          </w:tcPr>
          <w:p w14:paraId="74BD733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2D6FF4F" w14:textId="77777777" w:rsidTr="00547111">
        <w:tc>
          <w:tcPr>
            <w:tcW w:w="9641" w:type="dxa"/>
            <w:gridSpan w:val="9"/>
            <w:tcBorders>
              <w:left w:val="single" w:sz="4" w:space="0" w:color="auto"/>
              <w:right w:val="single" w:sz="4" w:space="0" w:color="auto"/>
            </w:tcBorders>
          </w:tcPr>
          <w:p w14:paraId="0F2CC039" w14:textId="77777777" w:rsidR="001E41F3" w:rsidRDefault="001E41F3">
            <w:pPr>
              <w:pStyle w:val="CRCoverPage"/>
              <w:spacing w:after="0"/>
              <w:jc w:val="center"/>
              <w:rPr>
                <w:noProof/>
              </w:rPr>
            </w:pPr>
            <w:r>
              <w:rPr>
                <w:b/>
                <w:noProof/>
                <w:sz w:val="32"/>
              </w:rPr>
              <w:t>CHANGE REQUEST</w:t>
            </w:r>
          </w:p>
        </w:tc>
      </w:tr>
      <w:tr w:rsidR="001E41F3" w14:paraId="107C0724" w14:textId="77777777" w:rsidTr="00547111">
        <w:tc>
          <w:tcPr>
            <w:tcW w:w="9641" w:type="dxa"/>
            <w:gridSpan w:val="9"/>
            <w:tcBorders>
              <w:left w:val="single" w:sz="4" w:space="0" w:color="auto"/>
              <w:right w:val="single" w:sz="4" w:space="0" w:color="auto"/>
            </w:tcBorders>
          </w:tcPr>
          <w:p w14:paraId="4D0D40CE" w14:textId="77777777" w:rsidR="001E41F3" w:rsidRDefault="001E41F3">
            <w:pPr>
              <w:pStyle w:val="CRCoverPage"/>
              <w:spacing w:after="0"/>
              <w:rPr>
                <w:noProof/>
                <w:sz w:val="8"/>
                <w:szCs w:val="8"/>
              </w:rPr>
            </w:pPr>
          </w:p>
        </w:tc>
      </w:tr>
      <w:tr w:rsidR="001E41F3" w14:paraId="3B5D729D" w14:textId="77777777" w:rsidTr="00547111">
        <w:tc>
          <w:tcPr>
            <w:tcW w:w="142" w:type="dxa"/>
            <w:tcBorders>
              <w:left w:val="single" w:sz="4" w:space="0" w:color="auto"/>
            </w:tcBorders>
          </w:tcPr>
          <w:p w14:paraId="012A9D90" w14:textId="77777777" w:rsidR="001E41F3" w:rsidRDefault="001E41F3">
            <w:pPr>
              <w:pStyle w:val="CRCoverPage"/>
              <w:spacing w:after="0"/>
              <w:jc w:val="right"/>
              <w:rPr>
                <w:noProof/>
              </w:rPr>
            </w:pPr>
          </w:p>
        </w:tc>
        <w:tc>
          <w:tcPr>
            <w:tcW w:w="1559" w:type="dxa"/>
            <w:shd w:val="pct30" w:color="FFFF00" w:fill="auto"/>
          </w:tcPr>
          <w:p w14:paraId="5AEB5A9A" w14:textId="45B397A9" w:rsidR="001E41F3" w:rsidRPr="00410371" w:rsidRDefault="004F132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0FE0">
              <w:rPr>
                <w:b/>
                <w:noProof/>
                <w:sz w:val="28"/>
              </w:rPr>
              <w:t>37.340</w:t>
            </w:r>
            <w:r>
              <w:rPr>
                <w:b/>
                <w:noProof/>
                <w:sz w:val="28"/>
              </w:rPr>
              <w:fldChar w:fldCharType="end"/>
            </w:r>
          </w:p>
        </w:tc>
        <w:tc>
          <w:tcPr>
            <w:tcW w:w="709" w:type="dxa"/>
          </w:tcPr>
          <w:p w14:paraId="11FFB6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FA589E" w14:textId="4E7367AB" w:rsidR="001E41F3" w:rsidRPr="00410371" w:rsidRDefault="00E07FE1" w:rsidP="00547111">
            <w:pPr>
              <w:pStyle w:val="CRCoverPage"/>
              <w:spacing w:after="0"/>
              <w:rPr>
                <w:noProof/>
              </w:rPr>
            </w:pPr>
            <w:r>
              <w:rPr>
                <w:b/>
                <w:noProof/>
                <w:sz w:val="28"/>
              </w:rPr>
              <w:t>0103</w:t>
            </w:r>
          </w:p>
        </w:tc>
        <w:tc>
          <w:tcPr>
            <w:tcW w:w="709" w:type="dxa"/>
          </w:tcPr>
          <w:p w14:paraId="342676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960839" w14:textId="0C595056" w:rsidR="001E41F3" w:rsidRPr="00410371" w:rsidRDefault="004F132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30FE0">
              <w:rPr>
                <w:b/>
                <w:noProof/>
                <w:sz w:val="28"/>
              </w:rPr>
              <w:t>-</w:t>
            </w:r>
            <w:r>
              <w:rPr>
                <w:b/>
                <w:noProof/>
                <w:sz w:val="28"/>
              </w:rPr>
              <w:fldChar w:fldCharType="end"/>
            </w:r>
          </w:p>
        </w:tc>
        <w:tc>
          <w:tcPr>
            <w:tcW w:w="2410" w:type="dxa"/>
          </w:tcPr>
          <w:p w14:paraId="10C643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2317AA" w14:textId="10EC9FF9" w:rsidR="001E41F3" w:rsidRPr="00410371" w:rsidRDefault="004F13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0FE0">
              <w:rPr>
                <w:b/>
                <w:noProof/>
                <w:sz w:val="28"/>
              </w:rPr>
              <w:t>15.4.0</w:t>
            </w:r>
            <w:r>
              <w:rPr>
                <w:b/>
                <w:noProof/>
                <w:sz w:val="28"/>
              </w:rPr>
              <w:fldChar w:fldCharType="end"/>
            </w:r>
          </w:p>
        </w:tc>
        <w:tc>
          <w:tcPr>
            <w:tcW w:w="143" w:type="dxa"/>
            <w:tcBorders>
              <w:right w:val="single" w:sz="4" w:space="0" w:color="auto"/>
            </w:tcBorders>
          </w:tcPr>
          <w:p w14:paraId="5A4F9D96" w14:textId="77777777" w:rsidR="001E41F3" w:rsidRDefault="001E41F3">
            <w:pPr>
              <w:pStyle w:val="CRCoverPage"/>
              <w:spacing w:after="0"/>
              <w:rPr>
                <w:noProof/>
              </w:rPr>
            </w:pPr>
          </w:p>
        </w:tc>
      </w:tr>
      <w:tr w:rsidR="001E41F3" w14:paraId="01930E91" w14:textId="77777777" w:rsidTr="00547111">
        <w:tc>
          <w:tcPr>
            <w:tcW w:w="9641" w:type="dxa"/>
            <w:gridSpan w:val="9"/>
            <w:tcBorders>
              <w:left w:val="single" w:sz="4" w:space="0" w:color="auto"/>
              <w:right w:val="single" w:sz="4" w:space="0" w:color="auto"/>
            </w:tcBorders>
          </w:tcPr>
          <w:p w14:paraId="0B02B2D3" w14:textId="77777777" w:rsidR="001E41F3" w:rsidRDefault="001E41F3">
            <w:pPr>
              <w:pStyle w:val="CRCoverPage"/>
              <w:spacing w:after="0"/>
              <w:rPr>
                <w:noProof/>
              </w:rPr>
            </w:pPr>
          </w:p>
        </w:tc>
      </w:tr>
      <w:tr w:rsidR="001E41F3" w14:paraId="4FA9A0E3" w14:textId="77777777" w:rsidTr="00547111">
        <w:tc>
          <w:tcPr>
            <w:tcW w:w="9641" w:type="dxa"/>
            <w:gridSpan w:val="9"/>
            <w:tcBorders>
              <w:top w:val="single" w:sz="4" w:space="0" w:color="auto"/>
            </w:tcBorders>
          </w:tcPr>
          <w:p w14:paraId="01A26F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9AD8699" w14:textId="77777777" w:rsidTr="00547111">
        <w:tc>
          <w:tcPr>
            <w:tcW w:w="9641" w:type="dxa"/>
            <w:gridSpan w:val="9"/>
          </w:tcPr>
          <w:p w14:paraId="398E0DA0" w14:textId="77777777" w:rsidR="001E41F3" w:rsidRDefault="001E41F3">
            <w:pPr>
              <w:pStyle w:val="CRCoverPage"/>
              <w:spacing w:after="0"/>
              <w:rPr>
                <w:noProof/>
                <w:sz w:val="8"/>
                <w:szCs w:val="8"/>
              </w:rPr>
            </w:pPr>
          </w:p>
        </w:tc>
      </w:tr>
    </w:tbl>
    <w:p w14:paraId="31115C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46477F" w14:textId="77777777" w:rsidTr="00A7671C">
        <w:tc>
          <w:tcPr>
            <w:tcW w:w="2835" w:type="dxa"/>
          </w:tcPr>
          <w:p w14:paraId="02126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F053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442F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7AB9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02788" w14:textId="596B981B" w:rsidR="00F25D98" w:rsidRDefault="00230FE0" w:rsidP="001E41F3">
            <w:pPr>
              <w:pStyle w:val="CRCoverPage"/>
              <w:spacing w:after="0"/>
              <w:jc w:val="center"/>
              <w:rPr>
                <w:b/>
                <w:caps/>
                <w:noProof/>
              </w:rPr>
            </w:pPr>
            <w:r>
              <w:rPr>
                <w:b/>
                <w:caps/>
                <w:noProof/>
              </w:rPr>
              <w:t>X</w:t>
            </w:r>
          </w:p>
        </w:tc>
        <w:tc>
          <w:tcPr>
            <w:tcW w:w="2126" w:type="dxa"/>
          </w:tcPr>
          <w:p w14:paraId="606988A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BB533" w14:textId="0FB72BBD" w:rsidR="00F25D98" w:rsidRDefault="00230FE0" w:rsidP="001E41F3">
            <w:pPr>
              <w:pStyle w:val="CRCoverPage"/>
              <w:spacing w:after="0"/>
              <w:jc w:val="center"/>
              <w:rPr>
                <w:b/>
                <w:caps/>
                <w:noProof/>
              </w:rPr>
            </w:pPr>
            <w:r>
              <w:rPr>
                <w:b/>
                <w:caps/>
                <w:noProof/>
              </w:rPr>
              <w:t>X</w:t>
            </w:r>
          </w:p>
        </w:tc>
        <w:tc>
          <w:tcPr>
            <w:tcW w:w="1418" w:type="dxa"/>
            <w:tcBorders>
              <w:left w:val="nil"/>
            </w:tcBorders>
          </w:tcPr>
          <w:p w14:paraId="15533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E3FE7" w14:textId="77777777" w:rsidR="00F25D98" w:rsidRDefault="00F25D98" w:rsidP="001E41F3">
            <w:pPr>
              <w:pStyle w:val="CRCoverPage"/>
              <w:spacing w:after="0"/>
              <w:jc w:val="center"/>
              <w:rPr>
                <w:b/>
                <w:bCs/>
                <w:caps/>
                <w:noProof/>
              </w:rPr>
            </w:pPr>
          </w:p>
        </w:tc>
      </w:tr>
    </w:tbl>
    <w:p w14:paraId="5331D7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C0ED27" w14:textId="77777777" w:rsidTr="00547111">
        <w:tc>
          <w:tcPr>
            <w:tcW w:w="9640" w:type="dxa"/>
            <w:gridSpan w:val="11"/>
          </w:tcPr>
          <w:p w14:paraId="3A20BB5F" w14:textId="77777777" w:rsidR="001E41F3" w:rsidRDefault="001E41F3">
            <w:pPr>
              <w:pStyle w:val="CRCoverPage"/>
              <w:spacing w:after="0"/>
              <w:rPr>
                <w:noProof/>
                <w:sz w:val="8"/>
                <w:szCs w:val="8"/>
              </w:rPr>
            </w:pPr>
          </w:p>
        </w:tc>
      </w:tr>
      <w:tr w:rsidR="001E41F3" w14:paraId="020574DE" w14:textId="77777777" w:rsidTr="00547111">
        <w:tc>
          <w:tcPr>
            <w:tcW w:w="1843" w:type="dxa"/>
            <w:tcBorders>
              <w:top w:val="single" w:sz="4" w:space="0" w:color="auto"/>
              <w:left w:val="single" w:sz="4" w:space="0" w:color="auto"/>
            </w:tcBorders>
          </w:tcPr>
          <w:p w14:paraId="4856A9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A397DB" w14:textId="66AEDB2F" w:rsidR="001E41F3" w:rsidRDefault="00D40699">
            <w:pPr>
              <w:pStyle w:val="CRCoverPage"/>
              <w:spacing w:after="0"/>
              <w:ind w:left="100"/>
              <w:rPr>
                <w:noProof/>
              </w:rPr>
            </w:pPr>
            <w:r>
              <w:t>FFS on PDCP change indication in MR-DC</w:t>
            </w:r>
          </w:p>
        </w:tc>
      </w:tr>
      <w:tr w:rsidR="001E41F3" w14:paraId="3B995326" w14:textId="77777777" w:rsidTr="00547111">
        <w:tc>
          <w:tcPr>
            <w:tcW w:w="1843" w:type="dxa"/>
            <w:tcBorders>
              <w:left w:val="single" w:sz="4" w:space="0" w:color="auto"/>
            </w:tcBorders>
          </w:tcPr>
          <w:p w14:paraId="266126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1968B" w14:textId="77777777" w:rsidR="001E41F3" w:rsidRDefault="001E41F3">
            <w:pPr>
              <w:pStyle w:val="CRCoverPage"/>
              <w:spacing w:after="0"/>
              <w:rPr>
                <w:noProof/>
                <w:sz w:val="8"/>
                <w:szCs w:val="8"/>
              </w:rPr>
            </w:pPr>
          </w:p>
        </w:tc>
      </w:tr>
      <w:tr w:rsidR="001E41F3" w14:paraId="5860FC34" w14:textId="77777777" w:rsidTr="00547111">
        <w:tc>
          <w:tcPr>
            <w:tcW w:w="1843" w:type="dxa"/>
            <w:tcBorders>
              <w:left w:val="single" w:sz="4" w:space="0" w:color="auto"/>
            </w:tcBorders>
          </w:tcPr>
          <w:p w14:paraId="0417AE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7AFDA2" w14:textId="77777777" w:rsidR="001E41F3" w:rsidRDefault="00241858">
            <w:pPr>
              <w:pStyle w:val="CRCoverPage"/>
              <w:spacing w:after="0"/>
              <w:ind w:left="100"/>
              <w:rPr>
                <w:noProof/>
              </w:rPr>
            </w:pPr>
            <w:r>
              <w:t>Ericsson</w:t>
            </w:r>
          </w:p>
        </w:tc>
      </w:tr>
      <w:tr w:rsidR="001E41F3" w14:paraId="56DF4F8F" w14:textId="77777777" w:rsidTr="00547111">
        <w:tc>
          <w:tcPr>
            <w:tcW w:w="1843" w:type="dxa"/>
            <w:tcBorders>
              <w:left w:val="single" w:sz="4" w:space="0" w:color="auto"/>
            </w:tcBorders>
          </w:tcPr>
          <w:p w14:paraId="1BB8344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96188" w14:textId="18BC56CE" w:rsidR="001E41F3" w:rsidRDefault="00FC1AAA" w:rsidP="00547111">
            <w:pPr>
              <w:pStyle w:val="CRCoverPage"/>
              <w:spacing w:after="0"/>
              <w:ind w:left="100"/>
              <w:rPr>
                <w:noProof/>
              </w:rPr>
            </w:pPr>
            <w:r>
              <w:t>R2</w:t>
            </w:r>
          </w:p>
        </w:tc>
      </w:tr>
      <w:tr w:rsidR="001E41F3" w14:paraId="2F8AAEBB" w14:textId="77777777" w:rsidTr="00547111">
        <w:tc>
          <w:tcPr>
            <w:tcW w:w="1843" w:type="dxa"/>
            <w:tcBorders>
              <w:left w:val="single" w:sz="4" w:space="0" w:color="auto"/>
            </w:tcBorders>
          </w:tcPr>
          <w:p w14:paraId="4FFC00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B6DEB6" w14:textId="77777777" w:rsidR="001E41F3" w:rsidRDefault="001E41F3">
            <w:pPr>
              <w:pStyle w:val="CRCoverPage"/>
              <w:spacing w:after="0"/>
              <w:rPr>
                <w:noProof/>
                <w:sz w:val="8"/>
                <w:szCs w:val="8"/>
              </w:rPr>
            </w:pPr>
          </w:p>
        </w:tc>
      </w:tr>
      <w:tr w:rsidR="001E41F3" w14:paraId="1DAC0D92" w14:textId="77777777" w:rsidTr="00547111">
        <w:tc>
          <w:tcPr>
            <w:tcW w:w="1843" w:type="dxa"/>
            <w:tcBorders>
              <w:left w:val="single" w:sz="4" w:space="0" w:color="auto"/>
            </w:tcBorders>
          </w:tcPr>
          <w:p w14:paraId="765E01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76A123" w14:textId="29248218" w:rsidR="001E41F3" w:rsidRDefault="000D5984">
            <w:pPr>
              <w:pStyle w:val="CRCoverPage"/>
              <w:spacing w:after="0"/>
              <w:ind w:left="100"/>
              <w:rPr>
                <w:noProof/>
              </w:rPr>
            </w:pPr>
            <w:r w:rsidRPr="00447B2A">
              <w:rPr>
                <w:noProof/>
              </w:rPr>
              <w:t>NR_newRAT</w:t>
            </w:r>
            <w:r>
              <w:rPr>
                <w:noProof/>
              </w:rPr>
              <w:t>_core</w:t>
            </w:r>
          </w:p>
        </w:tc>
        <w:tc>
          <w:tcPr>
            <w:tcW w:w="567" w:type="dxa"/>
            <w:tcBorders>
              <w:left w:val="nil"/>
            </w:tcBorders>
          </w:tcPr>
          <w:p w14:paraId="5510629A" w14:textId="77777777" w:rsidR="001E41F3" w:rsidRDefault="001E41F3">
            <w:pPr>
              <w:pStyle w:val="CRCoverPage"/>
              <w:spacing w:after="0"/>
              <w:ind w:right="100"/>
              <w:rPr>
                <w:noProof/>
              </w:rPr>
            </w:pPr>
          </w:p>
        </w:tc>
        <w:tc>
          <w:tcPr>
            <w:tcW w:w="1417" w:type="dxa"/>
            <w:gridSpan w:val="3"/>
            <w:tcBorders>
              <w:left w:val="nil"/>
            </w:tcBorders>
          </w:tcPr>
          <w:p w14:paraId="70A392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C89B7" w14:textId="10892785" w:rsidR="001E41F3" w:rsidRDefault="004F13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5984">
              <w:rPr>
                <w:noProof/>
              </w:rPr>
              <w:t>2019-02-14</w:t>
            </w:r>
            <w:r>
              <w:rPr>
                <w:noProof/>
              </w:rPr>
              <w:fldChar w:fldCharType="end"/>
            </w:r>
            <w:r w:rsidR="000D5984">
              <w:rPr>
                <w:noProof/>
              </w:rPr>
              <w:t xml:space="preserve"> </w:t>
            </w:r>
          </w:p>
        </w:tc>
      </w:tr>
      <w:tr w:rsidR="001E41F3" w14:paraId="04279818" w14:textId="77777777" w:rsidTr="00547111">
        <w:tc>
          <w:tcPr>
            <w:tcW w:w="1843" w:type="dxa"/>
            <w:tcBorders>
              <w:left w:val="single" w:sz="4" w:space="0" w:color="auto"/>
            </w:tcBorders>
          </w:tcPr>
          <w:p w14:paraId="6C915694" w14:textId="77777777" w:rsidR="001E41F3" w:rsidRDefault="001E41F3">
            <w:pPr>
              <w:pStyle w:val="CRCoverPage"/>
              <w:spacing w:after="0"/>
              <w:rPr>
                <w:b/>
                <w:i/>
                <w:noProof/>
                <w:sz w:val="8"/>
                <w:szCs w:val="8"/>
              </w:rPr>
            </w:pPr>
          </w:p>
        </w:tc>
        <w:tc>
          <w:tcPr>
            <w:tcW w:w="1986" w:type="dxa"/>
            <w:gridSpan w:val="4"/>
          </w:tcPr>
          <w:p w14:paraId="1EB362FB" w14:textId="77777777" w:rsidR="001E41F3" w:rsidRDefault="001E41F3">
            <w:pPr>
              <w:pStyle w:val="CRCoverPage"/>
              <w:spacing w:after="0"/>
              <w:rPr>
                <w:noProof/>
                <w:sz w:val="8"/>
                <w:szCs w:val="8"/>
              </w:rPr>
            </w:pPr>
          </w:p>
        </w:tc>
        <w:tc>
          <w:tcPr>
            <w:tcW w:w="2267" w:type="dxa"/>
            <w:gridSpan w:val="2"/>
          </w:tcPr>
          <w:p w14:paraId="62E8EA5C" w14:textId="77777777" w:rsidR="001E41F3" w:rsidRDefault="001E41F3">
            <w:pPr>
              <w:pStyle w:val="CRCoverPage"/>
              <w:spacing w:after="0"/>
              <w:rPr>
                <w:noProof/>
                <w:sz w:val="8"/>
                <w:szCs w:val="8"/>
              </w:rPr>
            </w:pPr>
          </w:p>
        </w:tc>
        <w:tc>
          <w:tcPr>
            <w:tcW w:w="1417" w:type="dxa"/>
            <w:gridSpan w:val="3"/>
          </w:tcPr>
          <w:p w14:paraId="1C73A796" w14:textId="77777777" w:rsidR="001E41F3" w:rsidRDefault="001E41F3">
            <w:pPr>
              <w:pStyle w:val="CRCoverPage"/>
              <w:spacing w:after="0"/>
              <w:rPr>
                <w:noProof/>
                <w:sz w:val="8"/>
                <w:szCs w:val="8"/>
              </w:rPr>
            </w:pPr>
          </w:p>
        </w:tc>
        <w:tc>
          <w:tcPr>
            <w:tcW w:w="2127" w:type="dxa"/>
            <w:tcBorders>
              <w:right w:val="single" w:sz="4" w:space="0" w:color="auto"/>
            </w:tcBorders>
          </w:tcPr>
          <w:p w14:paraId="1BF0E901" w14:textId="77777777" w:rsidR="001E41F3" w:rsidRDefault="001E41F3">
            <w:pPr>
              <w:pStyle w:val="CRCoverPage"/>
              <w:spacing w:after="0"/>
              <w:rPr>
                <w:noProof/>
                <w:sz w:val="8"/>
                <w:szCs w:val="8"/>
              </w:rPr>
            </w:pPr>
          </w:p>
        </w:tc>
      </w:tr>
      <w:tr w:rsidR="001E41F3" w14:paraId="7159AFB2" w14:textId="77777777" w:rsidTr="00547111">
        <w:trPr>
          <w:cantSplit/>
        </w:trPr>
        <w:tc>
          <w:tcPr>
            <w:tcW w:w="1843" w:type="dxa"/>
            <w:tcBorders>
              <w:left w:val="single" w:sz="4" w:space="0" w:color="auto"/>
            </w:tcBorders>
          </w:tcPr>
          <w:p w14:paraId="7E0284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643D6" w14:textId="4A15C18D" w:rsidR="001E41F3" w:rsidRPr="000D5984" w:rsidRDefault="000D5984" w:rsidP="00D24991">
            <w:pPr>
              <w:pStyle w:val="CRCoverPage"/>
              <w:spacing w:after="0"/>
              <w:ind w:left="100" w:right="-609"/>
              <w:rPr>
                <w:b/>
                <w:noProof/>
              </w:rPr>
            </w:pPr>
            <w:r w:rsidRPr="000D5984">
              <w:rPr>
                <w:b/>
              </w:rPr>
              <w:t>F</w:t>
            </w:r>
          </w:p>
        </w:tc>
        <w:tc>
          <w:tcPr>
            <w:tcW w:w="3402" w:type="dxa"/>
            <w:gridSpan w:val="5"/>
            <w:tcBorders>
              <w:left w:val="nil"/>
            </w:tcBorders>
          </w:tcPr>
          <w:p w14:paraId="3CB54248" w14:textId="77777777" w:rsidR="001E41F3" w:rsidRDefault="001E41F3">
            <w:pPr>
              <w:pStyle w:val="CRCoverPage"/>
              <w:spacing w:after="0"/>
              <w:rPr>
                <w:noProof/>
              </w:rPr>
            </w:pPr>
          </w:p>
        </w:tc>
        <w:tc>
          <w:tcPr>
            <w:tcW w:w="1417" w:type="dxa"/>
            <w:gridSpan w:val="3"/>
            <w:tcBorders>
              <w:left w:val="nil"/>
            </w:tcBorders>
          </w:tcPr>
          <w:p w14:paraId="10BCA0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5F2D4D" w14:textId="26337D0F" w:rsidR="001E41F3" w:rsidRDefault="000D5984">
            <w:pPr>
              <w:pStyle w:val="CRCoverPage"/>
              <w:spacing w:after="0"/>
              <w:ind w:left="100"/>
              <w:rPr>
                <w:noProof/>
              </w:rPr>
            </w:pPr>
            <w:r>
              <w:t>Rel-15</w:t>
            </w:r>
          </w:p>
        </w:tc>
      </w:tr>
      <w:tr w:rsidR="001E41F3" w14:paraId="5EDD1524" w14:textId="77777777" w:rsidTr="00547111">
        <w:tc>
          <w:tcPr>
            <w:tcW w:w="1843" w:type="dxa"/>
            <w:tcBorders>
              <w:left w:val="single" w:sz="4" w:space="0" w:color="auto"/>
              <w:bottom w:val="single" w:sz="4" w:space="0" w:color="auto"/>
            </w:tcBorders>
          </w:tcPr>
          <w:p w14:paraId="18B63FDE" w14:textId="77777777" w:rsidR="001E41F3" w:rsidRDefault="001E41F3">
            <w:pPr>
              <w:pStyle w:val="CRCoverPage"/>
              <w:spacing w:after="0"/>
              <w:rPr>
                <w:b/>
                <w:i/>
                <w:noProof/>
              </w:rPr>
            </w:pPr>
          </w:p>
        </w:tc>
        <w:tc>
          <w:tcPr>
            <w:tcW w:w="4677" w:type="dxa"/>
            <w:gridSpan w:val="8"/>
            <w:tcBorders>
              <w:bottom w:val="single" w:sz="4" w:space="0" w:color="auto"/>
            </w:tcBorders>
          </w:tcPr>
          <w:p w14:paraId="22BCF9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B878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E254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ADACC6" w14:textId="77777777" w:rsidTr="00547111">
        <w:tc>
          <w:tcPr>
            <w:tcW w:w="1843" w:type="dxa"/>
          </w:tcPr>
          <w:p w14:paraId="6280F4E5" w14:textId="77777777" w:rsidR="001E41F3" w:rsidRDefault="001E41F3">
            <w:pPr>
              <w:pStyle w:val="CRCoverPage"/>
              <w:spacing w:after="0"/>
              <w:rPr>
                <w:b/>
                <w:i/>
                <w:noProof/>
                <w:sz w:val="8"/>
                <w:szCs w:val="8"/>
              </w:rPr>
            </w:pPr>
          </w:p>
        </w:tc>
        <w:tc>
          <w:tcPr>
            <w:tcW w:w="7797" w:type="dxa"/>
            <w:gridSpan w:val="10"/>
          </w:tcPr>
          <w:p w14:paraId="083FE7D6" w14:textId="77777777" w:rsidR="001E41F3" w:rsidRDefault="001E41F3">
            <w:pPr>
              <w:pStyle w:val="CRCoverPage"/>
              <w:spacing w:after="0"/>
              <w:rPr>
                <w:noProof/>
                <w:sz w:val="8"/>
                <w:szCs w:val="8"/>
              </w:rPr>
            </w:pPr>
          </w:p>
        </w:tc>
      </w:tr>
      <w:tr w:rsidR="001E41F3" w14:paraId="3FAF035E" w14:textId="77777777" w:rsidTr="00547111">
        <w:tc>
          <w:tcPr>
            <w:tcW w:w="2694" w:type="dxa"/>
            <w:gridSpan w:val="2"/>
            <w:tcBorders>
              <w:top w:val="single" w:sz="4" w:space="0" w:color="auto"/>
              <w:left w:val="single" w:sz="4" w:space="0" w:color="auto"/>
            </w:tcBorders>
          </w:tcPr>
          <w:p w14:paraId="1FC9EBF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2C23A" w14:textId="1E7D9D78" w:rsidR="00D418A1" w:rsidRDefault="009C0BC5" w:rsidP="006D15FE">
            <w:pPr>
              <w:pStyle w:val="CRCoverPage"/>
              <w:spacing w:after="0"/>
              <w:ind w:left="100"/>
              <w:rPr>
                <w:noProof/>
              </w:rPr>
            </w:pPr>
            <w:r>
              <w:rPr>
                <w:noProof/>
              </w:rPr>
              <w:t xml:space="preserve">In </w:t>
            </w:r>
            <w:r w:rsidR="006D15FE">
              <w:rPr>
                <w:noProof/>
              </w:rPr>
              <w:t xml:space="preserve">RAN3 </w:t>
            </w:r>
            <w:r>
              <w:rPr>
                <w:noProof/>
              </w:rPr>
              <w:t xml:space="preserve">specifications </w:t>
            </w:r>
            <w:r w:rsidR="006D15FE">
              <w:rPr>
                <w:noProof/>
              </w:rPr>
              <w:t xml:space="preserve">TS 36.423 and TS 38.423 the PDCP change indication IE can be used in all the MR-DC options. </w:t>
            </w:r>
            <w:r w:rsidR="00D418A1">
              <w:rPr>
                <w:noProof/>
              </w:rPr>
              <w:t>This is needed, as the key derivation principle is the same for all the MR-DC options. That is, the secondary key is always derived by the MN based on the master key.</w:t>
            </w:r>
          </w:p>
          <w:p w14:paraId="206E39E0" w14:textId="696BA8F0" w:rsidR="001E41F3" w:rsidRDefault="001E41F3" w:rsidP="001A07B6">
            <w:pPr>
              <w:pStyle w:val="CRCoverPage"/>
              <w:spacing w:after="0"/>
              <w:ind w:left="100"/>
              <w:rPr>
                <w:noProof/>
              </w:rPr>
            </w:pPr>
          </w:p>
        </w:tc>
      </w:tr>
      <w:tr w:rsidR="001E41F3" w14:paraId="1154369D" w14:textId="77777777" w:rsidTr="00547111">
        <w:tc>
          <w:tcPr>
            <w:tcW w:w="2694" w:type="dxa"/>
            <w:gridSpan w:val="2"/>
            <w:tcBorders>
              <w:left w:val="single" w:sz="4" w:space="0" w:color="auto"/>
            </w:tcBorders>
          </w:tcPr>
          <w:p w14:paraId="382101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413326" w14:textId="77777777" w:rsidR="001E41F3" w:rsidRDefault="001E41F3">
            <w:pPr>
              <w:pStyle w:val="CRCoverPage"/>
              <w:spacing w:after="0"/>
              <w:rPr>
                <w:noProof/>
                <w:sz w:val="8"/>
                <w:szCs w:val="8"/>
              </w:rPr>
            </w:pPr>
          </w:p>
        </w:tc>
      </w:tr>
      <w:tr w:rsidR="001E41F3" w14:paraId="2477E227" w14:textId="77777777" w:rsidTr="00547111">
        <w:tc>
          <w:tcPr>
            <w:tcW w:w="2694" w:type="dxa"/>
            <w:gridSpan w:val="2"/>
            <w:tcBorders>
              <w:left w:val="single" w:sz="4" w:space="0" w:color="auto"/>
            </w:tcBorders>
          </w:tcPr>
          <w:p w14:paraId="66BFD7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D51CF" w14:textId="35E486C4" w:rsidR="00DD18AB" w:rsidRDefault="002C5180">
            <w:pPr>
              <w:pStyle w:val="CRCoverPage"/>
              <w:spacing w:after="0"/>
              <w:ind w:left="100"/>
              <w:rPr>
                <w:noProof/>
              </w:rPr>
            </w:pPr>
            <w:r>
              <w:rPr>
                <w:noProof/>
              </w:rPr>
              <w:t>The FFS</w:t>
            </w:r>
            <w:r w:rsidR="006A7B09">
              <w:rPr>
                <w:noProof/>
              </w:rPr>
              <w:t>s</w:t>
            </w:r>
            <w:r>
              <w:rPr>
                <w:noProof/>
              </w:rPr>
              <w:t xml:space="preserve"> in section 10.3.2 </w:t>
            </w:r>
            <w:r w:rsidR="006A7B09">
              <w:rPr>
                <w:noProof/>
              </w:rPr>
              <w:t xml:space="preserve">and 10.6 </w:t>
            </w:r>
            <w:r>
              <w:rPr>
                <w:noProof/>
              </w:rPr>
              <w:t xml:space="preserve">on </w:t>
            </w:r>
            <w:r w:rsidR="003959EB">
              <w:rPr>
                <w:noProof/>
              </w:rPr>
              <w:t>whether</w:t>
            </w:r>
            <w:r>
              <w:rPr>
                <w:noProof/>
              </w:rPr>
              <w:t xml:space="preserve"> the PDCP change indication can be used with all the MR-DC options </w:t>
            </w:r>
            <w:r w:rsidR="006438BB">
              <w:rPr>
                <w:noProof/>
              </w:rPr>
              <w:t>is</w:t>
            </w:r>
            <w:r>
              <w:rPr>
                <w:noProof/>
              </w:rPr>
              <w:t xml:space="preserve"> deleted.</w:t>
            </w:r>
          </w:p>
          <w:p w14:paraId="1321BC2F" w14:textId="77777777" w:rsidR="002C5180" w:rsidRDefault="002C5180">
            <w:pPr>
              <w:pStyle w:val="CRCoverPage"/>
              <w:spacing w:after="0"/>
              <w:ind w:left="100"/>
              <w:rPr>
                <w:noProof/>
              </w:rPr>
            </w:pPr>
          </w:p>
          <w:p w14:paraId="0ED845E6" w14:textId="77777777" w:rsidR="00DD18AB" w:rsidRDefault="00DD18AB" w:rsidP="00DD18AB">
            <w:pPr>
              <w:pStyle w:val="CRCoverPage"/>
              <w:spacing w:after="0"/>
              <w:ind w:left="100"/>
              <w:rPr>
                <w:b/>
                <w:noProof/>
              </w:rPr>
            </w:pPr>
            <w:r w:rsidRPr="00D3761B">
              <w:rPr>
                <w:b/>
                <w:noProof/>
              </w:rPr>
              <w:t>Impact analysis</w:t>
            </w:r>
          </w:p>
          <w:p w14:paraId="68BC8CF1" w14:textId="3FCFEFA2" w:rsidR="00DD18AB" w:rsidRDefault="00DD18AB" w:rsidP="00DD18AB">
            <w:pPr>
              <w:pStyle w:val="CRCoverPage"/>
              <w:spacing w:after="0"/>
              <w:ind w:left="100"/>
              <w:rPr>
                <w:noProof/>
              </w:rPr>
            </w:pPr>
            <w:r w:rsidRPr="0072703F">
              <w:rPr>
                <w:noProof/>
              </w:rPr>
              <w:t xml:space="preserve">The CR </w:t>
            </w:r>
            <w:r w:rsidR="005A6DF0">
              <w:rPr>
                <w:noProof/>
              </w:rPr>
              <w:t xml:space="preserve">does not </w:t>
            </w:r>
            <w:r w:rsidRPr="0072703F">
              <w:rPr>
                <w:noProof/>
              </w:rPr>
              <w:t>modif</w:t>
            </w:r>
            <w:r w:rsidR="005A6DF0">
              <w:rPr>
                <w:noProof/>
              </w:rPr>
              <w:t>y</w:t>
            </w:r>
            <w:r w:rsidRPr="0072703F">
              <w:rPr>
                <w:noProof/>
              </w:rPr>
              <w:t xml:space="preserve"> existing procedure text, </w:t>
            </w:r>
            <w:r w:rsidR="00FC1AAA">
              <w:rPr>
                <w:noProof/>
              </w:rPr>
              <w:t xml:space="preserve">and </w:t>
            </w:r>
            <w:r w:rsidRPr="0072703F">
              <w:rPr>
                <w:noProof/>
              </w:rPr>
              <w:t>there is no change to existing features.</w:t>
            </w:r>
          </w:p>
        </w:tc>
      </w:tr>
      <w:tr w:rsidR="001E41F3" w14:paraId="1ED03480" w14:textId="77777777" w:rsidTr="00547111">
        <w:tc>
          <w:tcPr>
            <w:tcW w:w="2694" w:type="dxa"/>
            <w:gridSpan w:val="2"/>
            <w:tcBorders>
              <w:left w:val="single" w:sz="4" w:space="0" w:color="auto"/>
            </w:tcBorders>
          </w:tcPr>
          <w:p w14:paraId="262BB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5D6D9" w14:textId="77777777" w:rsidR="001E41F3" w:rsidRDefault="001E41F3">
            <w:pPr>
              <w:pStyle w:val="CRCoverPage"/>
              <w:spacing w:after="0"/>
              <w:rPr>
                <w:noProof/>
                <w:sz w:val="8"/>
                <w:szCs w:val="8"/>
              </w:rPr>
            </w:pPr>
          </w:p>
        </w:tc>
      </w:tr>
      <w:tr w:rsidR="001E41F3" w14:paraId="3F7A3555" w14:textId="77777777" w:rsidTr="00547111">
        <w:tc>
          <w:tcPr>
            <w:tcW w:w="2694" w:type="dxa"/>
            <w:gridSpan w:val="2"/>
            <w:tcBorders>
              <w:left w:val="single" w:sz="4" w:space="0" w:color="auto"/>
              <w:bottom w:val="single" w:sz="4" w:space="0" w:color="auto"/>
            </w:tcBorders>
          </w:tcPr>
          <w:p w14:paraId="347ADB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45C83" w14:textId="5481A98C" w:rsidR="00DE7D91" w:rsidRDefault="00DE7D91" w:rsidP="00DE7D91">
            <w:pPr>
              <w:pStyle w:val="CRCoverPage"/>
              <w:spacing w:after="0"/>
              <w:ind w:left="100"/>
              <w:rPr>
                <w:noProof/>
              </w:rPr>
            </w:pPr>
            <w:r>
              <w:rPr>
                <w:noProof/>
              </w:rPr>
              <w:t>It is not clear if the PDCP change indication IE is used in all the MR-DC options.</w:t>
            </w:r>
          </w:p>
          <w:p w14:paraId="68347505" w14:textId="77777777" w:rsidR="001E41F3" w:rsidRDefault="001E41F3">
            <w:pPr>
              <w:pStyle w:val="CRCoverPage"/>
              <w:spacing w:after="0"/>
              <w:ind w:left="100"/>
              <w:rPr>
                <w:noProof/>
              </w:rPr>
            </w:pPr>
          </w:p>
        </w:tc>
      </w:tr>
      <w:tr w:rsidR="001E41F3" w14:paraId="66FA8910" w14:textId="77777777" w:rsidTr="00547111">
        <w:tc>
          <w:tcPr>
            <w:tcW w:w="2694" w:type="dxa"/>
            <w:gridSpan w:val="2"/>
          </w:tcPr>
          <w:p w14:paraId="4E5CC2AA" w14:textId="77777777" w:rsidR="001E41F3" w:rsidRDefault="001E41F3">
            <w:pPr>
              <w:pStyle w:val="CRCoverPage"/>
              <w:spacing w:after="0"/>
              <w:rPr>
                <w:b/>
                <w:i/>
                <w:noProof/>
                <w:sz w:val="8"/>
                <w:szCs w:val="8"/>
              </w:rPr>
            </w:pPr>
          </w:p>
        </w:tc>
        <w:tc>
          <w:tcPr>
            <w:tcW w:w="6946" w:type="dxa"/>
            <w:gridSpan w:val="9"/>
          </w:tcPr>
          <w:p w14:paraId="57A4C3DB" w14:textId="77777777" w:rsidR="001E41F3" w:rsidRDefault="001E41F3">
            <w:pPr>
              <w:pStyle w:val="CRCoverPage"/>
              <w:spacing w:after="0"/>
              <w:rPr>
                <w:noProof/>
                <w:sz w:val="8"/>
                <w:szCs w:val="8"/>
              </w:rPr>
            </w:pPr>
          </w:p>
        </w:tc>
      </w:tr>
      <w:tr w:rsidR="001E41F3" w14:paraId="768B59A3" w14:textId="77777777" w:rsidTr="00547111">
        <w:tc>
          <w:tcPr>
            <w:tcW w:w="2694" w:type="dxa"/>
            <w:gridSpan w:val="2"/>
            <w:tcBorders>
              <w:top w:val="single" w:sz="4" w:space="0" w:color="auto"/>
              <w:left w:val="single" w:sz="4" w:space="0" w:color="auto"/>
            </w:tcBorders>
          </w:tcPr>
          <w:p w14:paraId="346929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BA3172" w14:textId="77777777" w:rsidR="001E41F3" w:rsidRDefault="00716668">
            <w:pPr>
              <w:pStyle w:val="CRCoverPage"/>
              <w:spacing w:after="0"/>
              <w:ind w:left="100"/>
              <w:rPr>
                <w:lang w:eastAsia="zh-CN"/>
              </w:rPr>
            </w:pPr>
            <w:bookmarkStart w:id="3" w:name="_Toc535235071"/>
            <w:r w:rsidRPr="00933AAF">
              <w:rPr>
                <w:lang w:eastAsia="zh-CN"/>
              </w:rPr>
              <w:t>10.3.2</w:t>
            </w:r>
            <w:r w:rsidRPr="00933AAF">
              <w:rPr>
                <w:lang w:eastAsia="zh-CN"/>
              </w:rPr>
              <w:tab/>
              <w:t>MR-DC with 5GC</w:t>
            </w:r>
            <w:bookmarkEnd w:id="3"/>
          </w:p>
          <w:p w14:paraId="415F0D3B" w14:textId="42161327" w:rsidR="00716668" w:rsidRDefault="00E33469">
            <w:pPr>
              <w:pStyle w:val="CRCoverPage"/>
              <w:spacing w:after="0"/>
              <w:ind w:left="100"/>
              <w:rPr>
                <w:noProof/>
              </w:rPr>
            </w:pPr>
            <w:r w:rsidRPr="00E33469">
              <w:rPr>
                <w:noProof/>
              </w:rPr>
              <w:t>10.6</w:t>
            </w:r>
            <w:r w:rsidRPr="00E33469">
              <w:rPr>
                <w:noProof/>
              </w:rPr>
              <w:tab/>
              <w:t>PSCell change</w:t>
            </w:r>
          </w:p>
        </w:tc>
      </w:tr>
      <w:tr w:rsidR="001E41F3" w14:paraId="157171F5" w14:textId="77777777" w:rsidTr="00547111">
        <w:tc>
          <w:tcPr>
            <w:tcW w:w="2694" w:type="dxa"/>
            <w:gridSpan w:val="2"/>
            <w:tcBorders>
              <w:left w:val="single" w:sz="4" w:space="0" w:color="auto"/>
            </w:tcBorders>
          </w:tcPr>
          <w:p w14:paraId="5AFAAD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AD81B" w14:textId="77777777" w:rsidR="001E41F3" w:rsidRDefault="001E41F3">
            <w:pPr>
              <w:pStyle w:val="CRCoverPage"/>
              <w:spacing w:after="0"/>
              <w:rPr>
                <w:noProof/>
                <w:sz w:val="8"/>
                <w:szCs w:val="8"/>
              </w:rPr>
            </w:pPr>
          </w:p>
        </w:tc>
      </w:tr>
      <w:tr w:rsidR="001E41F3" w14:paraId="1A317751" w14:textId="77777777" w:rsidTr="00547111">
        <w:tc>
          <w:tcPr>
            <w:tcW w:w="2694" w:type="dxa"/>
            <w:gridSpan w:val="2"/>
            <w:tcBorders>
              <w:left w:val="single" w:sz="4" w:space="0" w:color="auto"/>
            </w:tcBorders>
          </w:tcPr>
          <w:p w14:paraId="3C2D77E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5EBA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28A6CB" w14:textId="77777777" w:rsidR="001E41F3" w:rsidRDefault="001E41F3">
            <w:pPr>
              <w:pStyle w:val="CRCoverPage"/>
              <w:spacing w:after="0"/>
              <w:jc w:val="center"/>
              <w:rPr>
                <w:b/>
                <w:caps/>
                <w:noProof/>
              </w:rPr>
            </w:pPr>
            <w:r>
              <w:rPr>
                <w:b/>
                <w:caps/>
                <w:noProof/>
              </w:rPr>
              <w:t>N</w:t>
            </w:r>
          </w:p>
        </w:tc>
        <w:tc>
          <w:tcPr>
            <w:tcW w:w="2977" w:type="dxa"/>
            <w:gridSpan w:val="4"/>
          </w:tcPr>
          <w:p w14:paraId="5A938A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A6354" w14:textId="77777777" w:rsidR="001E41F3" w:rsidRDefault="001E41F3">
            <w:pPr>
              <w:pStyle w:val="CRCoverPage"/>
              <w:spacing w:after="0"/>
              <w:ind w:left="99"/>
              <w:rPr>
                <w:noProof/>
              </w:rPr>
            </w:pPr>
          </w:p>
        </w:tc>
      </w:tr>
      <w:tr w:rsidR="001E41F3" w14:paraId="03C39171" w14:textId="77777777" w:rsidTr="00547111">
        <w:tc>
          <w:tcPr>
            <w:tcW w:w="2694" w:type="dxa"/>
            <w:gridSpan w:val="2"/>
            <w:tcBorders>
              <w:left w:val="single" w:sz="4" w:space="0" w:color="auto"/>
            </w:tcBorders>
          </w:tcPr>
          <w:p w14:paraId="76BB242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7FD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313B8" w14:textId="203EC1A8" w:rsidR="001E41F3" w:rsidRDefault="008F031A">
            <w:pPr>
              <w:pStyle w:val="CRCoverPage"/>
              <w:spacing w:after="0"/>
              <w:jc w:val="center"/>
              <w:rPr>
                <w:b/>
                <w:caps/>
                <w:noProof/>
              </w:rPr>
            </w:pPr>
            <w:r>
              <w:rPr>
                <w:b/>
                <w:caps/>
                <w:noProof/>
              </w:rPr>
              <w:t>X</w:t>
            </w:r>
          </w:p>
        </w:tc>
        <w:tc>
          <w:tcPr>
            <w:tcW w:w="2977" w:type="dxa"/>
            <w:gridSpan w:val="4"/>
          </w:tcPr>
          <w:p w14:paraId="07F83E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7BF71A" w14:textId="77777777" w:rsidR="001E41F3" w:rsidRDefault="00145D43">
            <w:pPr>
              <w:pStyle w:val="CRCoverPage"/>
              <w:spacing w:after="0"/>
              <w:ind w:left="99"/>
              <w:rPr>
                <w:noProof/>
              </w:rPr>
            </w:pPr>
            <w:r>
              <w:rPr>
                <w:noProof/>
              </w:rPr>
              <w:t xml:space="preserve">TS/TR ... CR ... </w:t>
            </w:r>
          </w:p>
        </w:tc>
      </w:tr>
      <w:tr w:rsidR="001E41F3" w14:paraId="09538260" w14:textId="77777777" w:rsidTr="00547111">
        <w:tc>
          <w:tcPr>
            <w:tcW w:w="2694" w:type="dxa"/>
            <w:gridSpan w:val="2"/>
            <w:tcBorders>
              <w:left w:val="single" w:sz="4" w:space="0" w:color="auto"/>
            </w:tcBorders>
          </w:tcPr>
          <w:p w14:paraId="00AF4C3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45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F75AE" w14:textId="22980DC5" w:rsidR="001E41F3" w:rsidRDefault="008F031A">
            <w:pPr>
              <w:pStyle w:val="CRCoverPage"/>
              <w:spacing w:after="0"/>
              <w:jc w:val="center"/>
              <w:rPr>
                <w:b/>
                <w:caps/>
                <w:noProof/>
              </w:rPr>
            </w:pPr>
            <w:r>
              <w:rPr>
                <w:b/>
                <w:caps/>
                <w:noProof/>
              </w:rPr>
              <w:t>X</w:t>
            </w:r>
          </w:p>
        </w:tc>
        <w:tc>
          <w:tcPr>
            <w:tcW w:w="2977" w:type="dxa"/>
            <w:gridSpan w:val="4"/>
          </w:tcPr>
          <w:p w14:paraId="1EE283C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654E3" w14:textId="77777777" w:rsidR="001E41F3" w:rsidRDefault="00145D43">
            <w:pPr>
              <w:pStyle w:val="CRCoverPage"/>
              <w:spacing w:after="0"/>
              <w:ind w:left="99"/>
              <w:rPr>
                <w:noProof/>
              </w:rPr>
            </w:pPr>
            <w:r>
              <w:rPr>
                <w:noProof/>
              </w:rPr>
              <w:t xml:space="preserve">TS/TR ... CR ... </w:t>
            </w:r>
          </w:p>
        </w:tc>
      </w:tr>
      <w:tr w:rsidR="001E41F3" w14:paraId="0CBAF0C5" w14:textId="77777777" w:rsidTr="00547111">
        <w:tc>
          <w:tcPr>
            <w:tcW w:w="2694" w:type="dxa"/>
            <w:gridSpan w:val="2"/>
            <w:tcBorders>
              <w:left w:val="single" w:sz="4" w:space="0" w:color="auto"/>
            </w:tcBorders>
          </w:tcPr>
          <w:p w14:paraId="63BD64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CE3B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197CC" w14:textId="3E5510D7" w:rsidR="001E41F3" w:rsidRDefault="008F031A">
            <w:pPr>
              <w:pStyle w:val="CRCoverPage"/>
              <w:spacing w:after="0"/>
              <w:jc w:val="center"/>
              <w:rPr>
                <w:b/>
                <w:caps/>
                <w:noProof/>
              </w:rPr>
            </w:pPr>
            <w:r>
              <w:rPr>
                <w:b/>
                <w:caps/>
                <w:noProof/>
              </w:rPr>
              <w:t>X</w:t>
            </w:r>
          </w:p>
        </w:tc>
        <w:tc>
          <w:tcPr>
            <w:tcW w:w="2977" w:type="dxa"/>
            <w:gridSpan w:val="4"/>
          </w:tcPr>
          <w:p w14:paraId="22E954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ED2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9112FB" w14:textId="77777777" w:rsidTr="00547111">
        <w:tc>
          <w:tcPr>
            <w:tcW w:w="2694" w:type="dxa"/>
            <w:gridSpan w:val="2"/>
            <w:tcBorders>
              <w:left w:val="single" w:sz="4" w:space="0" w:color="auto"/>
            </w:tcBorders>
          </w:tcPr>
          <w:p w14:paraId="7AB37B52" w14:textId="77777777" w:rsidR="001E41F3" w:rsidRDefault="001E41F3">
            <w:pPr>
              <w:pStyle w:val="CRCoverPage"/>
              <w:spacing w:after="0"/>
              <w:rPr>
                <w:b/>
                <w:i/>
                <w:noProof/>
              </w:rPr>
            </w:pPr>
          </w:p>
        </w:tc>
        <w:tc>
          <w:tcPr>
            <w:tcW w:w="6946" w:type="dxa"/>
            <w:gridSpan w:val="9"/>
            <w:tcBorders>
              <w:right w:val="single" w:sz="4" w:space="0" w:color="auto"/>
            </w:tcBorders>
          </w:tcPr>
          <w:p w14:paraId="528EFD1D" w14:textId="77777777" w:rsidR="001E41F3" w:rsidRDefault="001E41F3">
            <w:pPr>
              <w:pStyle w:val="CRCoverPage"/>
              <w:spacing w:after="0"/>
              <w:rPr>
                <w:noProof/>
              </w:rPr>
            </w:pPr>
          </w:p>
        </w:tc>
      </w:tr>
      <w:tr w:rsidR="001E41F3" w14:paraId="6F22ADC3" w14:textId="77777777" w:rsidTr="00547111">
        <w:tc>
          <w:tcPr>
            <w:tcW w:w="2694" w:type="dxa"/>
            <w:gridSpan w:val="2"/>
            <w:tcBorders>
              <w:left w:val="single" w:sz="4" w:space="0" w:color="auto"/>
              <w:bottom w:val="single" w:sz="4" w:space="0" w:color="auto"/>
            </w:tcBorders>
          </w:tcPr>
          <w:p w14:paraId="229212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A977E" w14:textId="77777777" w:rsidR="001E41F3" w:rsidRDefault="001E41F3">
            <w:pPr>
              <w:pStyle w:val="CRCoverPage"/>
              <w:spacing w:after="0"/>
              <w:ind w:left="100"/>
              <w:rPr>
                <w:noProof/>
              </w:rPr>
            </w:pPr>
          </w:p>
        </w:tc>
      </w:tr>
    </w:tbl>
    <w:p w14:paraId="20710EBF" w14:textId="77777777" w:rsidR="001E41F3" w:rsidRDefault="001E41F3">
      <w:pPr>
        <w:pStyle w:val="CRCoverPage"/>
        <w:spacing w:after="0"/>
        <w:rPr>
          <w:noProof/>
          <w:sz w:val="8"/>
          <w:szCs w:val="8"/>
        </w:rPr>
      </w:pPr>
    </w:p>
    <w:p w14:paraId="2C4F876F" w14:textId="77777777" w:rsidR="00A4404E" w:rsidRDefault="00A4404E">
      <w:pPr>
        <w:rPr>
          <w:noProof/>
        </w:rPr>
      </w:pPr>
    </w:p>
    <w:p w14:paraId="020B8332" w14:textId="0B89E6AD" w:rsidR="00A4404E" w:rsidRDefault="00A4404E">
      <w:pPr>
        <w:spacing w:after="0"/>
        <w:rPr>
          <w:noProof/>
        </w:rPr>
      </w:pPr>
      <w:r>
        <w:rPr>
          <w:noProof/>
        </w:rPr>
        <w:br w:type="page"/>
      </w:r>
    </w:p>
    <w:p w14:paraId="44632376" w14:textId="0E47EEF3" w:rsidR="00230FE0" w:rsidRDefault="00230FE0">
      <w:pPr>
        <w:spacing w:after="0"/>
        <w:rPr>
          <w:noProof/>
        </w:rPr>
      </w:pPr>
    </w:p>
    <w:p w14:paraId="78A69300" w14:textId="7BDFEAE5" w:rsidR="001B7440" w:rsidRPr="005B522C" w:rsidRDefault="005B522C" w:rsidP="005B522C">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2FB6AE42" w14:textId="77777777" w:rsidR="001B7440" w:rsidRDefault="001B7440">
      <w:pPr>
        <w:spacing w:after="0"/>
        <w:rPr>
          <w:noProof/>
        </w:rPr>
      </w:pPr>
    </w:p>
    <w:p w14:paraId="5487AFD9" w14:textId="58435DF5" w:rsidR="001B7440" w:rsidRDefault="001B7440" w:rsidP="001B744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1B7440">
        <w:rPr>
          <w:rFonts w:ascii="Arial" w:hAnsi="Arial"/>
          <w:sz w:val="28"/>
          <w:lang w:eastAsia="zh-CN"/>
        </w:rPr>
        <w:t>10.3.2</w:t>
      </w:r>
      <w:r w:rsidRPr="001B7440">
        <w:rPr>
          <w:rFonts w:ascii="Arial" w:hAnsi="Arial"/>
          <w:sz w:val="28"/>
          <w:lang w:eastAsia="zh-CN"/>
        </w:rPr>
        <w:tab/>
        <w:t>MR-DC with 5GC</w:t>
      </w:r>
    </w:p>
    <w:p w14:paraId="2B786921" w14:textId="26F2F293" w:rsidR="005B522C" w:rsidRDefault="005B522C" w:rsidP="00770F35">
      <w:pPr>
        <w:rPr>
          <w:lang w:eastAsia="zh-CN"/>
        </w:rPr>
      </w:pPr>
      <w:r>
        <w:rPr>
          <w:lang w:eastAsia="zh-CN"/>
        </w:rPr>
        <w:t>&lt;text omitted&gt;</w:t>
      </w:r>
    </w:p>
    <w:p w14:paraId="0EE43549" w14:textId="77777777" w:rsidR="00413865" w:rsidRPr="00413865" w:rsidRDefault="00413865" w:rsidP="00413865">
      <w:pPr>
        <w:overflowPunct w:val="0"/>
        <w:autoSpaceDE w:val="0"/>
        <w:autoSpaceDN w:val="0"/>
        <w:adjustRightInd w:val="0"/>
        <w:textAlignment w:val="baseline"/>
        <w:rPr>
          <w:b/>
          <w:lang w:eastAsia="zh-CN"/>
        </w:rPr>
      </w:pPr>
      <w:r w:rsidRPr="00413865">
        <w:rPr>
          <w:b/>
          <w:lang w:eastAsia="ja-JP"/>
        </w:rPr>
        <w:t>S</w:t>
      </w:r>
      <w:r w:rsidRPr="00413865">
        <w:rPr>
          <w:b/>
          <w:lang w:eastAsia="zh-CN"/>
        </w:rPr>
        <w:t>N</w:t>
      </w:r>
      <w:r w:rsidRPr="00413865">
        <w:rPr>
          <w:b/>
          <w:lang w:eastAsia="ja-JP"/>
        </w:rPr>
        <w:t xml:space="preserve"> initiated S</w:t>
      </w:r>
      <w:r w:rsidRPr="00413865">
        <w:rPr>
          <w:b/>
          <w:lang w:eastAsia="zh-CN"/>
        </w:rPr>
        <w:t>N</w:t>
      </w:r>
      <w:r w:rsidRPr="00413865">
        <w:rPr>
          <w:b/>
          <w:lang w:eastAsia="ja-JP"/>
        </w:rPr>
        <w:t xml:space="preserve"> Modification</w:t>
      </w:r>
      <w:r w:rsidRPr="00413865">
        <w:rPr>
          <w:b/>
          <w:lang w:eastAsia="zh-CN"/>
        </w:rPr>
        <w:t xml:space="preserve"> with MN involvement</w:t>
      </w:r>
    </w:p>
    <w:p w14:paraId="63DCE239" w14:textId="77777777" w:rsidR="00413865" w:rsidRPr="00413865" w:rsidRDefault="00FC46F3" w:rsidP="00413865">
      <w:pPr>
        <w:keepNext/>
        <w:keepLines/>
        <w:overflowPunct w:val="0"/>
        <w:autoSpaceDE w:val="0"/>
        <w:autoSpaceDN w:val="0"/>
        <w:adjustRightInd w:val="0"/>
        <w:spacing w:before="60"/>
        <w:jc w:val="center"/>
        <w:textAlignment w:val="baseline"/>
        <w:rPr>
          <w:rFonts w:ascii="Arial" w:hAnsi="Arial"/>
          <w:b/>
          <w:lang w:eastAsia="x-none"/>
        </w:rPr>
      </w:pPr>
      <w:r w:rsidRPr="00122CA6">
        <w:rPr>
          <w:rFonts w:ascii="Arial" w:hAnsi="Arial"/>
          <w:b/>
          <w:noProof/>
          <w:lang w:val="x-none" w:eastAsia="x-none"/>
        </w:rPr>
        <w:object w:dxaOrig="7400" w:dyaOrig="5323" w14:anchorId="4CD2D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3.25pt;height:261.1pt;mso-width-percent:0;mso-height-percent:0;mso-position-horizontal-relative:page;mso-position-vertical-relative:page;mso-width-percent:0;mso-height-percent:0" o:ole="">
            <v:imagedata r:id="rId16" o:title=""/>
          </v:shape>
          <o:OLEObject Type="Embed" ProgID="Visio.Drawing.11" ShapeID="_x0000_i1025" DrawAspect="Content" ObjectID="_1611691852" r:id="rId17"/>
        </w:object>
      </w:r>
    </w:p>
    <w:p w14:paraId="2BDF8118" w14:textId="77777777" w:rsidR="00413865" w:rsidRPr="00413865" w:rsidRDefault="00413865" w:rsidP="00413865">
      <w:pPr>
        <w:keepLines/>
        <w:overflowPunct w:val="0"/>
        <w:autoSpaceDE w:val="0"/>
        <w:autoSpaceDN w:val="0"/>
        <w:adjustRightInd w:val="0"/>
        <w:spacing w:after="240"/>
        <w:jc w:val="center"/>
        <w:textAlignment w:val="baseline"/>
        <w:rPr>
          <w:rFonts w:ascii="Arial" w:hAnsi="Arial"/>
          <w:b/>
          <w:lang w:eastAsia="x-none"/>
        </w:rPr>
      </w:pPr>
      <w:r w:rsidRPr="00413865">
        <w:rPr>
          <w:rFonts w:ascii="Arial" w:hAnsi="Arial"/>
          <w:b/>
          <w:lang w:eastAsia="ja-JP"/>
        </w:rPr>
        <w:t xml:space="preserve">Figure </w:t>
      </w:r>
      <w:r w:rsidRPr="00413865">
        <w:rPr>
          <w:rFonts w:ascii="Arial" w:hAnsi="Arial"/>
          <w:b/>
          <w:lang w:eastAsia="zh-CN"/>
        </w:rPr>
        <w:t>10.3.2</w:t>
      </w:r>
      <w:r w:rsidRPr="00413865">
        <w:rPr>
          <w:rFonts w:ascii="Arial" w:hAnsi="Arial"/>
          <w:b/>
          <w:lang w:eastAsia="ja-JP"/>
        </w:rPr>
        <w:t>-</w:t>
      </w:r>
      <w:r w:rsidRPr="00413865">
        <w:rPr>
          <w:rFonts w:ascii="Arial" w:hAnsi="Arial"/>
          <w:b/>
          <w:lang w:eastAsia="zh-CN"/>
        </w:rPr>
        <w:t>2</w:t>
      </w:r>
      <w:r w:rsidRPr="00413865">
        <w:rPr>
          <w:rFonts w:ascii="Arial" w:hAnsi="Arial"/>
          <w:b/>
          <w:lang w:eastAsia="ja-JP"/>
        </w:rPr>
        <w:t xml:space="preserve">: </w:t>
      </w:r>
      <w:r w:rsidRPr="00413865">
        <w:rPr>
          <w:rFonts w:ascii="Arial" w:hAnsi="Arial"/>
          <w:b/>
          <w:lang w:eastAsia="zh-CN"/>
        </w:rPr>
        <w:t xml:space="preserve">SN Modification procedure - SN initiated </w:t>
      </w:r>
      <w:r w:rsidRPr="00413865">
        <w:rPr>
          <w:rFonts w:ascii="Arial" w:hAnsi="Arial"/>
          <w:b/>
          <w:lang w:eastAsia="x-none"/>
        </w:rPr>
        <w:t>with MN involvement</w:t>
      </w:r>
    </w:p>
    <w:p w14:paraId="38684E23" w14:textId="77777777" w:rsidR="00413865" w:rsidRPr="00413865" w:rsidRDefault="00413865" w:rsidP="00413865">
      <w:pPr>
        <w:overflowPunct w:val="0"/>
        <w:autoSpaceDE w:val="0"/>
        <w:autoSpaceDN w:val="0"/>
        <w:adjustRightInd w:val="0"/>
        <w:textAlignment w:val="baseline"/>
        <w:rPr>
          <w:lang w:eastAsia="ja-JP"/>
        </w:rPr>
      </w:pPr>
      <w:r w:rsidRPr="00413865">
        <w:rPr>
          <w:lang w:eastAsia="ja-JP"/>
        </w:rPr>
        <w:t>The S</w:t>
      </w:r>
      <w:r w:rsidRPr="00413865">
        <w:rPr>
          <w:lang w:eastAsia="zh-CN"/>
        </w:rPr>
        <w:t>N</w:t>
      </w:r>
      <w:r w:rsidRPr="00413865">
        <w:rPr>
          <w:lang w:eastAsia="ja-JP"/>
        </w:rPr>
        <w:t xml:space="preserve"> uses the procedure to perform configuration changes of the SCG within the same S</w:t>
      </w:r>
      <w:r w:rsidRPr="00413865">
        <w:rPr>
          <w:lang w:eastAsia="zh-CN"/>
        </w:rPr>
        <w:t>N</w:t>
      </w:r>
      <w:r w:rsidRPr="00413865">
        <w:rPr>
          <w:lang w:eastAsia="ja-JP"/>
        </w:rPr>
        <w:t>, e.g. to trigger the</w:t>
      </w:r>
      <w:r w:rsidRPr="00413865">
        <w:rPr>
          <w:lang w:eastAsia="zh-CN"/>
        </w:rPr>
        <w:t xml:space="preserve"> modification/</w:t>
      </w:r>
      <w:r w:rsidRPr="00413865">
        <w:rPr>
          <w:lang w:eastAsia="ja-JP"/>
        </w:rPr>
        <w:t>release of the user plane resource configuration</w:t>
      </w:r>
      <w:r w:rsidRPr="00413865">
        <w:rPr>
          <w:lang w:eastAsia="zh-CN"/>
        </w:rPr>
        <w:t xml:space="preserve"> and to trigger </w:t>
      </w:r>
      <w:proofErr w:type="spellStart"/>
      <w:r w:rsidRPr="00413865">
        <w:rPr>
          <w:lang w:eastAsia="zh-CN"/>
        </w:rPr>
        <w:t>PSCell</w:t>
      </w:r>
      <w:proofErr w:type="spellEnd"/>
      <w:r w:rsidRPr="00413865">
        <w:rPr>
          <w:lang w:eastAsia="zh-CN"/>
        </w:rPr>
        <w:t xml:space="preserve"> changes (e.g. when a new security key is required or </w:t>
      </w:r>
      <w:r w:rsidRPr="00413865">
        <w:rPr>
          <w:rFonts w:eastAsia="PMingLiU"/>
          <w:lang w:eastAsia="zh-TW"/>
        </w:rPr>
        <w:t>when the MN needs to perform PDCP data recovery</w:t>
      </w:r>
      <w:r w:rsidRPr="00413865">
        <w:rPr>
          <w:lang w:eastAsia="zh-CN"/>
        </w:rPr>
        <w:t>)</w:t>
      </w:r>
      <w:r w:rsidRPr="00413865">
        <w:rPr>
          <w:lang w:eastAsia="ja-JP"/>
        </w:rPr>
        <w:t>. The M</w:t>
      </w:r>
      <w:r w:rsidRPr="00413865">
        <w:rPr>
          <w:lang w:eastAsia="zh-CN"/>
        </w:rPr>
        <w:t>N</w:t>
      </w:r>
      <w:r w:rsidRPr="00413865">
        <w:rPr>
          <w:lang w:eastAsia="ja-JP"/>
        </w:rPr>
        <w:t xml:space="preserve"> cannot reject the release request of </w:t>
      </w:r>
      <w:r w:rsidRPr="00413865">
        <w:rPr>
          <w:lang w:eastAsia="zh-CN"/>
        </w:rPr>
        <w:t>PDU session/QoS flows.</w:t>
      </w:r>
      <w:r w:rsidRPr="00413865">
        <w:rPr>
          <w:lang w:eastAsia="ja-JP"/>
        </w:rPr>
        <w:t xml:space="preserve"> The SN also uses the procedure to request the MN to provide more DRB IDs to be used for SN terminated bearers or to return DRB IDs used for SN terminated bearers that are not needed any longer. Figure </w:t>
      </w:r>
      <w:r w:rsidRPr="00413865">
        <w:rPr>
          <w:lang w:eastAsia="zh-CN"/>
        </w:rPr>
        <w:t>10.3.2-2</w:t>
      </w:r>
      <w:r w:rsidRPr="00413865">
        <w:rPr>
          <w:lang w:eastAsia="ja-JP"/>
        </w:rPr>
        <w:t xml:space="preserve"> shows an example signalling flow for S</w:t>
      </w:r>
      <w:r w:rsidRPr="00413865">
        <w:rPr>
          <w:lang w:eastAsia="zh-CN"/>
        </w:rPr>
        <w:t>N</w:t>
      </w:r>
      <w:r w:rsidRPr="00413865">
        <w:rPr>
          <w:lang w:eastAsia="ja-JP"/>
        </w:rPr>
        <w:t xml:space="preserve"> initiated S</w:t>
      </w:r>
      <w:r w:rsidRPr="00413865">
        <w:rPr>
          <w:lang w:eastAsia="zh-CN"/>
        </w:rPr>
        <w:t>N</w:t>
      </w:r>
      <w:r w:rsidRPr="00413865">
        <w:rPr>
          <w:lang w:eastAsia="ja-JP"/>
        </w:rPr>
        <w:t xml:space="preserve"> Modification procedure.</w:t>
      </w:r>
    </w:p>
    <w:p w14:paraId="148A5515" w14:textId="77777777" w:rsidR="00413865" w:rsidRPr="00413865" w:rsidRDefault="00413865" w:rsidP="00413865">
      <w:pPr>
        <w:overflowPunct w:val="0"/>
        <w:autoSpaceDE w:val="0"/>
        <w:autoSpaceDN w:val="0"/>
        <w:adjustRightInd w:val="0"/>
        <w:ind w:left="568" w:hanging="284"/>
        <w:textAlignment w:val="baseline"/>
        <w:rPr>
          <w:lang w:eastAsia="x-none"/>
        </w:rPr>
      </w:pPr>
      <w:r w:rsidRPr="00413865">
        <w:rPr>
          <w:lang w:eastAsia="x-none"/>
        </w:rPr>
        <w:t>1.</w:t>
      </w:r>
      <w:r w:rsidRPr="00413865">
        <w:rPr>
          <w:lang w:eastAsia="x-none"/>
        </w:rPr>
        <w:tab/>
        <w:t>The S</w:t>
      </w:r>
      <w:r w:rsidRPr="00413865">
        <w:rPr>
          <w:lang w:eastAsia="zh-CN"/>
        </w:rPr>
        <w:t>N</w:t>
      </w:r>
      <w:r w:rsidRPr="00413865">
        <w:rPr>
          <w:lang w:eastAsia="x-none"/>
        </w:rPr>
        <w:t xml:space="preserve"> sends the </w:t>
      </w:r>
      <w:r w:rsidRPr="00413865">
        <w:rPr>
          <w:i/>
          <w:lang w:eastAsia="x-none"/>
        </w:rPr>
        <w:t>S</w:t>
      </w:r>
      <w:r w:rsidRPr="00413865">
        <w:rPr>
          <w:i/>
          <w:lang w:eastAsia="zh-CN"/>
        </w:rPr>
        <w:t>N</w:t>
      </w:r>
      <w:r w:rsidRPr="00413865">
        <w:rPr>
          <w:i/>
          <w:lang w:eastAsia="x-none"/>
        </w:rPr>
        <w:t xml:space="preserve"> Modification Required</w:t>
      </w:r>
      <w:r w:rsidRPr="00413865">
        <w:rPr>
          <w:lang w:eastAsia="x-none"/>
        </w:rPr>
        <w:t xml:space="preserve"> message </w:t>
      </w:r>
      <w:r w:rsidRPr="00413865">
        <w:rPr>
          <w:lang w:eastAsia="zh-CN"/>
        </w:rPr>
        <w:t>including a SN RRC configuration message</w:t>
      </w:r>
      <w:r w:rsidRPr="00413865">
        <w:rPr>
          <w:lang w:eastAsia="x-none"/>
        </w:rPr>
        <w:t>, which may contain</w:t>
      </w:r>
      <w:r w:rsidRPr="00413865">
        <w:rPr>
          <w:lang w:eastAsia="zh-CN"/>
        </w:rPr>
        <w:t xml:space="preserve"> </w:t>
      </w:r>
      <w:r w:rsidRPr="00413865">
        <w:rPr>
          <w:lang w:val="x-none" w:eastAsia="x-none"/>
        </w:rPr>
        <w:t>user plane resource configuration related</w:t>
      </w:r>
      <w:r w:rsidRPr="00413865">
        <w:rPr>
          <w:lang w:eastAsia="zh-CN"/>
        </w:rPr>
        <w:t xml:space="preserve"> </w:t>
      </w:r>
      <w:r w:rsidRPr="00413865">
        <w:rPr>
          <w:lang w:eastAsia="x-none"/>
        </w:rPr>
        <w:t xml:space="preserve">context, other UE context related information and the new radio resource configuration of SCG. In case of change of security key, the </w:t>
      </w:r>
      <w:r w:rsidRPr="00413865">
        <w:rPr>
          <w:i/>
          <w:lang w:eastAsia="x-none"/>
        </w:rPr>
        <w:t>PDCP Change</w:t>
      </w:r>
      <w:r w:rsidRPr="00413865">
        <w:rPr>
          <w:lang w:eastAsia="x-none"/>
        </w:rPr>
        <w:t xml:space="preserve"> </w:t>
      </w:r>
      <w:r w:rsidRPr="00413865">
        <w:rPr>
          <w:i/>
          <w:lang w:eastAsia="x-none"/>
        </w:rPr>
        <w:t>Indication</w:t>
      </w:r>
      <w:r w:rsidRPr="00413865">
        <w:rPr>
          <w:lang w:eastAsia="x-none"/>
        </w:rPr>
        <w:t xml:space="preserve"> indicates that a SN security key update is required. In case the MN needs to perform PDCP data recovery, the </w:t>
      </w:r>
      <w:r w:rsidRPr="00413865">
        <w:rPr>
          <w:i/>
          <w:lang w:eastAsia="x-none"/>
        </w:rPr>
        <w:t>PDCP Change</w:t>
      </w:r>
      <w:r w:rsidRPr="00413865">
        <w:rPr>
          <w:lang w:eastAsia="x-none"/>
        </w:rPr>
        <w:t xml:space="preserve"> </w:t>
      </w:r>
      <w:r w:rsidRPr="00413865">
        <w:rPr>
          <w:i/>
          <w:lang w:eastAsia="x-none"/>
        </w:rPr>
        <w:t>Indication</w:t>
      </w:r>
      <w:r w:rsidRPr="00413865">
        <w:rPr>
          <w:lang w:eastAsia="x-none"/>
        </w:rPr>
        <w:t xml:space="preserve"> indicates that PDCP data recovery is required.</w:t>
      </w:r>
    </w:p>
    <w:p w14:paraId="19EEBB3B" w14:textId="77777777" w:rsidR="00413865" w:rsidRPr="00413865" w:rsidRDefault="00413865" w:rsidP="00413865">
      <w:pPr>
        <w:overflowPunct w:val="0"/>
        <w:autoSpaceDE w:val="0"/>
        <w:autoSpaceDN w:val="0"/>
        <w:adjustRightInd w:val="0"/>
        <w:ind w:left="568" w:hanging="284"/>
        <w:textAlignment w:val="baseline"/>
        <w:rPr>
          <w:lang w:eastAsia="x-none"/>
        </w:rPr>
      </w:pPr>
      <w:r w:rsidRPr="00413865">
        <w:rPr>
          <w:lang w:eastAsia="x-none"/>
        </w:rPr>
        <w:tab/>
        <w:t>The S</w:t>
      </w:r>
      <w:r w:rsidRPr="00413865">
        <w:rPr>
          <w:lang w:eastAsia="zh-CN"/>
        </w:rPr>
        <w:t>N</w:t>
      </w:r>
      <w:r w:rsidRPr="00413865">
        <w:rPr>
          <w:lang w:eastAsia="x-none"/>
        </w:rPr>
        <w:t xml:space="preserve"> can decide whether the change of security key is required.</w:t>
      </w:r>
    </w:p>
    <w:p w14:paraId="76918D8A" w14:textId="77D51BFE" w:rsidR="00413865" w:rsidRPr="00413865" w:rsidDel="00413865" w:rsidRDefault="00413865" w:rsidP="00413865">
      <w:pPr>
        <w:overflowPunct w:val="0"/>
        <w:autoSpaceDE w:val="0"/>
        <w:autoSpaceDN w:val="0"/>
        <w:adjustRightInd w:val="0"/>
        <w:ind w:left="568" w:hanging="284"/>
        <w:textAlignment w:val="baseline"/>
        <w:rPr>
          <w:del w:id="4" w:author="Ericsson v2" w:date="2019-02-08T12:28:00Z"/>
          <w:lang w:eastAsia="zh-CN"/>
        </w:rPr>
      </w:pPr>
      <w:del w:id="5" w:author="Ericsson v2" w:date="2019-02-08T12:28:00Z">
        <w:r w:rsidRPr="00413865" w:rsidDel="00413865">
          <w:rPr>
            <w:i/>
            <w:color w:val="FF0000"/>
            <w:lang w:val="x-none" w:eastAsia="x-none"/>
          </w:rPr>
          <w:delText>Editor's note: The use and setting of the PDCP Change Indication for all the MR-DC options is still FFS.</w:delText>
        </w:r>
      </w:del>
    </w:p>
    <w:p w14:paraId="48EFCF6F" w14:textId="77777777" w:rsidR="00413865" w:rsidRPr="00413865" w:rsidRDefault="00413865" w:rsidP="00413865">
      <w:pPr>
        <w:overflowPunct w:val="0"/>
        <w:autoSpaceDE w:val="0"/>
        <w:autoSpaceDN w:val="0"/>
        <w:adjustRightInd w:val="0"/>
        <w:ind w:left="568" w:hanging="284"/>
        <w:textAlignment w:val="baseline"/>
        <w:rPr>
          <w:lang w:eastAsia="zh-CN"/>
        </w:rPr>
      </w:pPr>
      <w:r w:rsidRPr="00413865">
        <w:rPr>
          <w:lang w:eastAsia="zh-CN"/>
        </w:rPr>
        <w:t>2/3.</w:t>
      </w:r>
      <w:r w:rsidRPr="00413865">
        <w:rPr>
          <w:lang w:eastAsia="zh-CN"/>
        </w:rPr>
        <w:tab/>
        <w:t xml:space="preserve">The MN initiated SN Modification procedure may be triggered by </w:t>
      </w:r>
      <w:r w:rsidRPr="00413865">
        <w:rPr>
          <w:i/>
          <w:lang w:eastAsia="zh-CN"/>
        </w:rPr>
        <w:t>SN Modification Required</w:t>
      </w:r>
      <w:r w:rsidRPr="00413865">
        <w:rPr>
          <w:lang w:eastAsia="zh-CN"/>
        </w:rPr>
        <w:t xml:space="preserve"> message, e.g. when a </w:t>
      </w:r>
      <w:r w:rsidRPr="00413865">
        <w:rPr>
          <w:lang w:eastAsia="x-none"/>
        </w:rPr>
        <w:t>SN security key change needs to be applied</w:t>
      </w:r>
      <w:r w:rsidRPr="00413865">
        <w:rPr>
          <w:lang w:eastAsia="zh-CN"/>
        </w:rPr>
        <w:t>.</w:t>
      </w:r>
    </w:p>
    <w:p w14:paraId="32F5A92C" w14:textId="77777777" w:rsidR="00413865" w:rsidRPr="00413865" w:rsidRDefault="00413865" w:rsidP="00413865">
      <w:pPr>
        <w:keepLines/>
        <w:overflowPunct w:val="0"/>
        <w:autoSpaceDE w:val="0"/>
        <w:autoSpaceDN w:val="0"/>
        <w:adjustRightInd w:val="0"/>
        <w:ind w:left="1135" w:hanging="851"/>
        <w:textAlignment w:val="baseline"/>
        <w:rPr>
          <w:lang w:eastAsia="zh-CN"/>
        </w:rPr>
      </w:pPr>
      <w:r w:rsidRPr="00413865">
        <w:rPr>
          <w:lang w:val="x-none" w:eastAsia="x-none"/>
        </w:rPr>
        <w:t>NOTE</w:t>
      </w:r>
      <w:r w:rsidRPr="00413865">
        <w:rPr>
          <w:lang w:eastAsia="x-none"/>
        </w:rPr>
        <w:t xml:space="preserve"> 3</w:t>
      </w:r>
      <w:r w:rsidRPr="00413865">
        <w:rPr>
          <w:lang w:val="x-none" w:eastAsia="x-none"/>
        </w:rPr>
        <w:t>:</w:t>
      </w:r>
      <w:r w:rsidRPr="00413865">
        <w:rPr>
          <w:lang w:eastAsia="x-none"/>
        </w:rPr>
        <w:tab/>
      </w:r>
      <w:r w:rsidRPr="00413865">
        <w:rPr>
          <w:lang w:val="x-none" w:eastAsia="x-none"/>
        </w:rPr>
        <w:t xml:space="preserve">For SN terminated NR MCG bearers to be setup for which PDCP duplication with CA is configured the SN allocates 2 separate </w:t>
      </w:r>
      <w:proofErr w:type="spellStart"/>
      <w:r w:rsidRPr="00413865">
        <w:rPr>
          <w:lang w:val="x-none" w:eastAsia="x-none"/>
        </w:rPr>
        <w:t>Xn</w:t>
      </w:r>
      <w:proofErr w:type="spellEnd"/>
      <w:r w:rsidRPr="00413865">
        <w:rPr>
          <w:lang w:val="x-none" w:eastAsia="x-none"/>
        </w:rPr>
        <w:t>-U bearers.</w:t>
      </w:r>
    </w:p>
    <w:p w14:paraId="1567BA47" w14:textId="77777777" w:rsidR="00413865" w:rsidRPr="00413865" w:rsidRDefault="00413865" w:rsidP="00413865">
      <w:pPr>
        <w:overflowPunct w:val="0"/>
        <w:autoSpaceDE w:val="0"/>
        <w:autoSpaceDN w:val="0"/>
        <w:adjustRightInd w:val="0"/>
        <w:ind w:left="568" w:hanging="284"/>
        <w:textAlignment w:val="baseline"/>
        <w:rPr>
          <w:lang w:eastAsia="x-none"/>
        </w:rPr>
      </w:pPr>
      <w:r w:rsidRPr="00413865">
        <w:rPr>
          <w:lang w:eastAsia="x-none"/>
        </w:rPr>
        <w:t>4.</w:t>
      </w:r>
      <w:r w:rsidRPr="00413865">
        <w:rPr>
          <w:lang w:eastAsia="x-none"/>
        </w:rPr>
        <w:tab/>
      </w:r>
      <w:r w:rsidRPr="00413865">
        <w:rPr>
          <w:lang w:eastAsia="zh-CN"/>
        </w:rPr>
        <w:t>T</w:t>
      </w:r>
      <w:r w:rsidRPr="00413865">
        <w:rPr>
          <w:lang w:eastAsia="x-none"/>
        </w:rPr>
        <w:t>he M</w:t>
      </w:r>
      <w:r w:rsidRPr="00413865">
        <w:rPr>
          <w:lang w:eastAsia="zh-CN"/>
        </w:rPr>
        <w:t>N</w:t>
      </w:r>
      <w:r w:rsidRPr="00413865">
        <w:rPr>
          <w:lang w:eastAsia="x-none"/>
        </w:rPr>
        <w:t xml:space="preserve"> sends the </w:t>
      </w:r>
      <w:r w:rsidRPr="00413865">
        <w:rPr>
          <w:i/>
          <w:lang w:eastAsia="x-none"/>
        </w:rPr>
        <w:t>MN RRC reconfiguration</w:t>
      </w:r>
      <w:r w:rsidRPr="00413865">
        <w:rPr>
          <w:lang w:eastAsia="x-none"/>
        </w:rPr>
        <w:t xml:space="preserve"> message to the UE including the</w:t>
      </w:r>
      <w:r w:rsidRPr="00413865">
        <w:rPr>
          <w:lang w:eastAsia="zh-CN"/>
        </w:rPr>
        <w:t xml:space="preserve"> SN RRC configuration message the new SCG radio resource configuration.</w:t>
      </w:r>
    </w:p>
    <w:p w14:paraId="4761FF99" w14:textId="77777777" w:rsidR="00413865" w:rsidRPr="00413865" w:rsidRDefault="00413865" w:rsidP="00413865">
      <w:pPr>
        <w:overflowPunct w:val="0"/>
        <w:autoSpaceDE w:val="0"/>
        <w:autoSpaceDN w:val="0"/>
        <w:adjustRightInd w:val="0"/>
        <w:ind w:left="568" w:hanging="284"/>
        <w:textAlignment w:val="baseline"/>
        <w:rPr>
          <w:lang w:eastAsia="x-none"/>
        </w:rPr>
      </w:pPr>
      <w:r w:rsidRPr="00413865">
        <w:rPr>
          <w:lang w:eastAsia="x-none"/>
        </w:rPr>
        <w:t>5.</w:t>
      </w:r>
      <w:r w:rsidRPr="00413865">
        <w:rPr>
          <w:lang w:eastAsia="x-none"/>
        </w:rPr>
        <w:tab/>
        <w:t xml:space="preserve">The UE applies the new configuration and sends the </w:t>
      </w:r>
      <w:r w:rsidRPr="00413865">
        <w:rPr>
          <w:i/>
          <w:lang w:eastAsia="x-none"/>
        </w:rPr>
        <w:t>MN RRC reconfiguration complete</w:t>
      </w:r>
      <w:r w:rsidRPr="00413865">
        <w:rPr>
          <w:lang w:eastAsia="x-none"/>
        </w:rPr>
        <w:t xml:space="preserve"> message</w:t>
      </w:r>
      <w:r w:rsidRPr="00413865">
        <w:rPr>
          <w:lang w:eastAsia="zh-CN"/>
        </w:rPr>
        <w:t>, including an encoded SN RRC response message, if needed</w:t>
      </w:r>
      <w:r w:rsidRPr="00413865">
        <w:rPr>
          <w:lang w:eastAsia="x-none"/>
        </w:rPr>
        <w:t xml:space="preserve">. In case the UE is unable to comply with (part of) the </w:t>
      </w:r>
      <w:r w:rsidRPr="00413865">
        <w:rPr>
          <w:lang w:eastAsia="x-none"/>
        </w:rPr>
        <w:lastRenderedPageBreak/>
        <w:t xml:space="preserve">configuration included in the </w:t>
      </w:r>
      <w:r w:rsidRPr="00413865">
        <w:rPr>
          <w:i/>
          <w:lang w:eastAsia="x-none"/>
        </w:rPr>
        <w:t>MN RRC reconfiguration</w:t>
      </w:r>
      <w:r w:rsidRPr="00413865">
        <w:rPr>
          <w:lang w:eastAsia="x-none"/>
        </w:rPr>
        <w:t xml:space="preserve"> message, it performs the reconfiguration failure procedure.</w:t>
      </w:r>
    </w:p>
    <w:p w14:paraId="15976734" w14:textId="77777777" w:rsidR="00413865" w:rsidRPr="00413865" w:rsidRDefault="00413865" w:rsidP="00413865">
      <w:pPr>
        <w:overflowPunct w:val="0"/>
        <w:autoSpaceDE w:val="0"/>
        <w:autoSpaceDN w:val="0"/>
        <w:adjustRightInd w:val="0"/>
        <w:ind w:left="568" w:hanging="284"/>
        <w:textAlignment w:val="baseline"/>
        <w:rPr>
          <w:lang w:eastAsia="zh-CN"/>
        </w:rPr>
      </w:pPr>
      <w:r w:rsidRPr="00413865">
        <w:rPr>
          <w:lang w:eastAsia="x-none"/>
        </w:rPr>
        <w:t>6.</w:t>
      </w:r>
      <w:r w:rsidRPr="00413865">
        <w:rPr>
          <w:lang w:eastAsia="zh-CN"/>
        </w:rPr>
        <w:tab/>
      </w:r>
      <w:r w:rsidRPr="00413865">
        <w:rPr>
          <w:lang w:eastAsia="x-none"/>
        </w:rPr>
        <w:t xml:space="preserve">Upon successful completion of the reconfiguration, the success of the procedure is indicated in the </w:t>
      </w:r>
      <w:r w:rsidRPr="00413865">
        <w:rPr>
          <w:i/>
          <w:lang w:eastAsia="x-none"/>
        </w:rPr>
        <w:t>SN</w:t>
      </w:r>
      <w:r w:rsidRPr="00413865" w:rsidDel="007A10BC">
        <w:rPr>
          <w:i/>
          <w:lang w:eastAsia="x-none"/>
        </w:rPr>
        <w:t xml:space="preserve"> </w:t>
      </w:r>
      <w:r w:rsidRPr="00413865">
        <w:rPr>
          <w:i/>
          <w:lang w:eastAsia="x-none"/>
        </w:rPr>
        <w:t>Modification Confirm</w:t>
      </w:r>
      <w:r w:rsidRPr="00413865">
        <w:rPr>
          <w:lang w:eastAsia="x-none"/>
        </w:rPr>
        <w:t xml:space="preserve"> message</w:t>
      </w:r>
      <w:r w:rsidRPr="00413865">
        <w:rPr>
          <w:lang w:eastAsia="zh-CN"/>
        </w:rPr>
        <w:t xml:space="preserve"> containing the encoded SN RRC response message, if received from the UE</w:t>
      </w:r>
      <w:r w:rsidRPr="00413865">
        <w:rPr>
          <w:lang w:eastAsia="x-none"/>
        </w:rPr>
        <w:t>.</w:t>
      </w:r>
    </w:p>
    <w:p w14:paraId="6C5EE877" w14:textId="77777777" w:rsidR="00413865" w:rsidRPr="00413865" w:rsidRDefault="00413865" w:rsidP="00413865">
      <w:pPr>
        <w:overflowPunct w:val="0"/>
        <w:autoSpaceDE w:val="0"/>
        <w:autoSpaceDN w:val="0"/>
        <w:adjustRightInd w:val="0"/>
        <w:ind w:left="568" w:hanging="284"/>
        <w:textAlignment w:val="baseline"/>
        <w:rPr>
          <w:lang w:eastAsia="x-none"/>
        </w:rPr>
      </w:pPr>
      <w:r w:rsidRPr="00413865">
        <w:rPr>
          <w:lang w:eastAsia="x-none"/>
        </w:rPr>
        <w:t>7.</w:t>
      </w:r>
      <w:r w:rsidRPr="00413865">
        <w:rPr>
          <w:lang w:eastAsia="x-none"/>
        </w:rPr>
        <w:tab/>
        <w:t xml:space="preserve">If instructed, the UE performs synchronisation towards the </w:t>
      </w:r>
      <w:proofErr w:type="spellStart"/>
      <w:r w:rsidRPr="00413865">
        <w:rPr>
          <w:lang w:eastAsia="x-none"/>
        </w:rPr>
        <w:t>PSCell</w:t>
      </w:r>
      <w:proofErr w:type="spellEnd"/>
      <w:r w:rsidRPr="00413865">
        <w:rPr>
          <w:lang w:eastAsia="x-none"/>
        </w:rPr>
        <w:t xml:space="preserve"> </w:t>
      </w:r>
      <w:r w:rsidRPr="00413865">
        <w:rPr>
          <w:lang w:eastAsia="zh-CN"/>
        </w:rPr>
        <w:t>configured</w:t>
      </w:r>
      <w:r w:rsidRPr="00413865">
        <w:rPr>
          <w:lang w:eastAsia="x-none"/>
        </w:rPr>
        <w:t xml:space="preserve"> </w:t>
      </w:r>
      <w:r w:rsidRPr="00413865">
        <w:rPr>
          <w:lang w:eastAsia="zh-CN"/>
        </w:rPr>
        <w:t xml:space="preserve">by </w:t>
      </w:r>
      <w:r w:rsidRPr="00413865">
        <w:rPr>
          <w:lang w:eastAsia="x-none"/>
        </w:rPr>
        <w:t>the S</w:t>
      </w:r>
      <w:r w:rsidRPr="00413865">
        <w:rPr>
          <w:lang w:eastAsia="zh-CN"/>
        </w:rPr>
        <w:t>N</w:t>
      </w:r>
      <w:r w:rsidRPr="00413865">
        <w:rPr>
          <w:lang w:eastAsia="x-none"/>
        </w:rPr>
        <w:t xml:space="preserve"> as described in S</w:t>
      </w:r>
      <w:r w:rsidRPr="00413865">
        <w:rPr>
          <w:lang w:eastAsia="zh-CN"/>
        </w:rPr>
        <w:t>N</w:t>
      </w:r>
      <w:r w:rsidRPr="00413865">
        <w:rPr>
          <w:lang w:eastAsia="x-none"/>
        </w:rPr>
        <w:t xml:space="preserve"> </w:t>
      </w:r>
      <w:r w:rsidRPr="00413865">
        <w:rPr>
          <w:lang w:eastAsia="zh-CN"/>
        </w:rPr>
        <w:t>A</w:t>
      </w:r>
      <w:r w:rsidRPr="00413865">
        <w:rPr>
          <w:lang w:eastAsia="x-none"/>
        </w:rPr>
        <w:t xml:space="preserve">ddition procedure. Otherwise, the UE may perform UL transmission </w:t>
      </w:r>
      <w:r w:rsidRPr="00413865">
        <w:rPr>
          <w:lang w:eastAsia="zh-CN"/>
        </w:rPr>
        <w:t xml:space="preserve">directly </w:t>
      </w:r>
      <w:r w:rsidRPr="00413865">
        <w:rPr>
          <w:lang w:eastAsia="x-none"/>
        </w:rPr>
        <w:t>after having applied the new configuration.</w:t>
      </w:r>
    </w:p>
    <w:p w14:paraId="10090E60" w14:textId="77777777" w:rsidR="00413865" w:rsidRPr="00413865" w:rsidRDefault="00413865" w:rsidP="00413865">
      <w:pPr>
        <w:overflowPunct w:val="0"/>
        <w:autoSpaceDE w:val="0"/>
        <w:autoSpaceDN w:val="0"/>
        <w:adjustRightInd w:val="0"/>
        <w:ind w:left="568" w:hanging="284"/>
        <w:textAlignment w:val="baseline"/>
        <w:rPr>
          <w:lang w:eastAsia="x-none"/>
        </w:rPr>
      </w:pPr>
      <w:r w:rsidRPr="00413865">
        <w:rPr>
          <w:lang w:eastAsia="x-none"/>
        </w:rPr>
        <w:t>8.</w:t>
      </w:r>
      <w:r w:rsidRPr="00413865">
        <w:rPr>
          <w:lang w:eastAsia="x-none"/>
        </w:rPr>
        <w:tab/>
        <w:t>If PDCP termination point is changed for bearers using RLC AM, and when RRC full configuration is not used, the SN sends the MN Status transfer.</w:t>
      </w:r>
    </w:p>
    <w:p w14:paraId="46793724" w14:textId="77777777" w:rsidR="00413865" w:rsidRPr="00413865" w:rsidRDefault="00413865" w:rsidP="00413865">
      <w:pPr>
        <w:overflowPunct w:val="0"/>
        <w:autoSpaceDE w:val="0"/>
        <w:autoSpaceDN w:val="0"/>
        <w:adjustRightInd w:val="0"/>
        <w:ind w:left="568" w:hanging="284"/>
        <w:textAlignment w:val="baseline"/>
        <w:rPr>
          <w:lang w:eastAsia="zh-CN"/>
        </w:rPr>
      </w:pPr>
      <w:r w:rsidRPr="00413865">
        <w:rPr>
          <w:lang w:eastAsia="x-none"/>
        </w:rPr>
        <w:t>9.</w:t>
      </w:r>
      <w:r w:rsidRPr="00413865">
        <w:rPr>
          <w:lang w:eastAsia="x-none"/>
        </w:rPr>
        <w:tab/>
        <w:t>If applicable, data forwarding between M</w:t>
      </w:r>
      <w:r w:rsidRPr="00413865">
        <w:rPr>
          <w:lang w:eastAsia="zh-CN"/>
        </w:rPr>
        <w:t>N</w:t>
      </w:r>
      <w:r w:rsidRPr="00413865">
        <w:rPr>
          <w:lang w:eastAsia="x-none"/>
        </w:rPr>
        <w:t xml:space="preserve"> and the S</w:t>
      </w:r>
      <w:r w:rsidRPr="00413865">
        <w:rPr>
          <w:lang w:eastAsia="zh-CN"/>
        </w:rPr>
        <w:t>N</w:t>
      </w:r>
      <w:r w:rsidRPr="00413865">
        <w:rPr>
          <w:lang w:eastAsia="x-none"/>
        </w:rPr>
        <w:t xml:space="preserve"> takes place (Figure </w:t>
      </w:r>
      <w:r w:rsidRPr="00413865">
        <w:rPr>
          <w:lang w:eastAsia="zh-CN"/>
        </w:rPr>
        <w:t>10.3.2-2</w:t>
      </w:r>
      <w:r w:rsidRPr="00413865">
        <w:rPr>
          <w:lang w:eastAsia="x-none"/>
        </w:rPr>
        <w:t xml:space="preserve"> depicts the case where a </w:t>
      </w:r>
      <w:r w:rsidRPr="00413865">
        <w:rPr>
          <w:lang w:val="x-none" w:eastAsia="x-none"/>
        </w:rPr>
        <w:t>user plane resource configuration</w:t>
      </w:r>
      <w:r w:rsidRPr="00413865">
        <w:rPr>
          <w:lang w:val="x-none" w:eastAsia="zh-CN"/>
        </w:rPr>
        <w:t xml:space="preserve"> related</w:t>
      </w:r>
      <w:r w:rsidRPr="00413865">
        <w:rPr>
          <w:lang w:eastAsia="x-none"/>
        </w:rPr>
        <w:t xml:space="preserve"> context is transferred from the S</w:t>
      </w:r>
      <w:r w:rsidRPr="00413865">
        <w:rPr>
          <w:lang w:eastAsia="zh-CN"/>
        </w:rPr>
        <w:t>N</w:t>
      </w:r>
      <w:r w:rsidRPr="00413865">
        <w:rPr>
          <w:lang w:eastAsia="x-none"/>
        </w:rPr>
        <w:t xml:space="preserve"> to the M</w:t>
      </w:r>
      <w:r w:rsidRPr="00413865">
        <w:rPr>
          <w:lang w:eastAsia="zh-CN"/>
        </w:rPr>
        <w:t>N</w:t>
      </w:r>
      <w:r w:rsidRPr="00413865">
        <w:rPr>
          <w:lang w:eastAsia="x-none"/>
        </w:rPr>
        <w:t>).</w:t>
      </w:r>
    </w:p>
    <w:p w14:paraId="334537BF" w14:textId="77777777" w:rsidR="00413865" w:rsidRPr="00413865" w:rsidRDefault="00413865" w:rsidP="00413865">
      <w:pPr>
        <w:overflowPunct w:val="0"/>
        <w:autoSpaceDE w:val="0"/>
        <w:autoSpaceDN w:val="0"/>
        <w:adjustRightInd w:val="0"/>
        <w:ind w:left="568" w:hanging="284"/>
        <w:textAlignment w:val="baseline"/>
        <w:rPr>
          <w:rFonts w:eastAsia="Helvetica 45 Light"/>
          <w:lang w:val="x-none" w:eastAsia="x-none"/>
        </w:rPr>
      </w:pPr>
      <w:r w:rsidRPr="00413865">
        <w:rPr>
          <w:rFonts w:eastAsia="Helvetica 45 Light"/>
          <w:lang w:val="x-none" w:eastAsia="x-none"/>
        </w:rPr>
        <w:t>10.</w:t>
      </w:r>
      <w:r w:rsidRPr="00413865">
        <w:rPr>
          <w:rFonts w:eastAsia="Helvetica 45 Light"/>
          <w:lang w:val="x-none" w:eastAsia="x-none"/>
        </w:rPr>
        <w:tab/>
        <w:t xml:space="preserve">The SN sends the </w:t>
      </w:r>
      <w:r w:rsidRPr="00413865">
        <w:rPr>
          <w:rFonts w:eastAsia="Helvetica 45 Light"/>
          <w:i/>
          <w:lang w:val="x-none" w:eastAsia="x-none"/>
        </w:rPr>
        <w:t>Secondary RAT Data Volume Report</w:t>
      </w:r>
      <w:r w:rsidRPr="00413865">
        <w:rPr>
          <w:rFonts w:eastAsia="Helvetica 45 Light"/>
          <w:lang w:val="x-none" w:eastAsia="x-none"/>
        </w:rPr>
        <w:t xml:space="preserve"> message to the MN and includes the data volumes delivered to the UE for the QoS flows to be released.</w:t>
      </w:r>
    </w:p>
    <w:p w14:paraId="017861CC" w14:textId="77777777" w:rsidR="00413865" w:rsidRPr="00413865" w:rsidRDefault="00413865" w:rsidP="00413865">
      <w:pPr>
        <w:keepLines/>
        <w:overflowPunct w:val="0"/>
        <w:autoSpaceDE w:val="0"/>
        <w:autoSpaceDN w:val="0"/>
        <w:adjustRightInd w:val="0"/>
        <w:spacing w:after="120"/>
        <w:ind w:left="1135" w:hanging="851"/>
        <w:textAlignment w:val="baseline"/>
        <w:rPr>
          <w:lang w:val="x-none" w:eastAsia="x-none"/>
        </w:rPr>
      </w:pPr>
      <w:r w:rsidRPr="00413865">
        <w:rPr>
          <w:rFonts w:eastAsia="Helvetica 45 Light"/>
          <w:lang w:val="x-none" w:eastAsia="x-none"/>
        </w:rPr>
        <w:t>NOTE</w:t>
      </w:r>
      <w:r w:rsidRPr="00413865">
        <w:rPr>
          <w:rFonts w:eastAsia="Helvetica 45 Light"/>
          <w:lang w:eastAsia="x-none"/>
        </w:rPr>
        <w:t xml:space="preserve"> 4</w:t>
      </w:r>
      <w:r w:rsidRPr="00413865">
        <w:rPr>
          <w:rFonts w:eastAsia="Helvetica 45 Light"/>
          <w:lang w:val="x-none" w:eastAsia="x-none"/>
        </w:rPr>
        <w:t>:</w:t>
      </w:r>
      <w:r w:rsidRPr="00413865">
        <w:rPr>
          <w:rFonts w:eastAsia="Helvetica 45 Light"/>
          <w:lang w:val="x-none" w:eastAsia="x-none"/>
        </w:rPr>
        <w:tab/>
        <w:t xml:space="preserve">The order the SN sends the </w:t>
      </w:r>
      <w:r w:rsidRPr="00413865">
        <w:rPr>
          <w:rFonts w:eastAsia="Helvetica 45 Light"/>
          <w:i/>
          <w:lang w:val="x-none" w:eastAsia="x-none"/>
        </w:rPr>
        <w:t>Secondary RAT Data Volume Report</w:t>
      </w:r>
      <w:r w:rsidRPr="00413865">
        <w:rPr>
          <w:rFonts w:eastAsia="Helvetica 45 Light"/>
          <w:lang w:val="x-none" w:eastAsia="x-none"/>
        </w:rPr>
        <w:t xml:space="preserve"> message and performs data forwarding with MN is not defined. The SN may send the report when the transmission of the related QoS flow is stopped.</w:t>
      </w:r>
    </w:p>
    <w:p w14:paraId="024C868F" w14:textId="77777777" w:rsidR="00413865" w:rsidRPr="00413865" w:rsidRDefault="00413865" w:rsidP="00413865">
      <w:pPr>
        <w:overflowPunct w:val="0"/>
        <w:autoSpaceDE w:val="0"/>
        <w:autoSpaceDN w:val="0"/>
        <w:adjustRightInd w:val="0"/>
        <w:ind w:left="568" w:hanging="284"/>
        <w:textAlignment w:val="baseline"/>
        <w:rPr>
          <w:lang w:eastAsia="x-none"/>
        </w:rPr>
      </w:pPr>
      <w:r w:rsidRPr="00413865">
        <w:rPr>
          <w:lang w:val="x-none" w:eastAsia="x-none"/>
        </w:rPr>
        <w:t>11</w:t>
      </w:r>
      <w:r w:rsidRPr="00413865">
        <w:rPr>
          <w:lang w:eastAsia="x-none"/>
        </w:rPr>
        <w:t>.</w:t>
      </w:r>
      <w:r w:rsidRPr="00413865">
        <w:rPr>
          <w:lang w:eastAsia="x-none"/>
        </w:rPr>
        <w:tab/>
        <w:t xml:space="preserve">If applicable, a </w:t>
      </w:r>
      <w:r w:rsidRPr="00413865">
        <w:rPr>
          <w:lang w:eastAsia="zh-CN"/>
        </w:rPr>
        <w:t xml:space="preserve">PDU Session </w:t>
      </w:r>
      <w:r w:rsidRPr="00413865">
        <w:rPr>
          <w:lang w:eastAsia="x-none"/>
        </w:rPr>
        <w:t xml:space="preserve">path update </w:t>
      </w:r>
      <w:r w:rsidRPr="00413865">
        <w:rPr>
          <w:lang w:eastAsia="zh-CN"/>
        </w:rPr>
        <w:t xml:space="preserve">procedure </w:t>
      </w:r>
      <w:r w:rsidRPr="00413865">
        <w:rPr>
          <w:lang w:eastAsia="x-none"/>
        </w:rPr>
        <w:t>is performed.</w:t>
      </w:r>
    </w:p>
    <w:p w14:paraId="229D6DDD" w14:textId="1C91454F" w:rsidR="00413865" w:rsidRPr="005B522C" w:rsidRDefault="00413865" w:rsidP="0041386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150B3B7" w14:textId="77777777" w:rsidR="00770F35" w:rsidRPr="001B7440" w:rsidRDefault="00770F35" w:rsidP="00770F35">
      <w:pPr>
        <w:rPr>
          <w:lang w:eastAsia="zh-CN"/>
        </w:rPr>
      </w:pPr>
    </w:p>
    <w:p w14:paraId="0C1CAD3C" w14:textId="77777777" w:rsidR="00413865" w:rsidRPr="005B522C" w:rsidRDefault="00413865" w:rsidP="00413865">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3540EC8F" w14:textId="77777777" w:rsidR="009E0D03" w:rsidRPr="009E0D03" w:rsidRDefault="009E0D03" w:rsidP="009E0D0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6" w:name="_Toc535235078"/>
      <w:r w:rsidRPr="009E0D03">
        <w:rPr>
          <w:rFonts w:ascii="Arial" w:hAnsi="Arial"/>
          <w:sz w:val="32"/>
          <w:lang w:eastAsia="zh-CN"/>
        </w:rPr>
        <w:t>10.6</w:t>
      </w:r>
      <w:r w:rsidRPr="009E0D03">
        <w:rPr>
          <w:rFonts w:ascii="Arial" w:hAnsi="Arial"/>
          <w:sz w:val="32"/>
          <w:lang w:eastAsia="zh-CN"/>
        </w:rPr>
        <w:tab/>
      </w:r>
      <w:proofErr w:type="spellStart"/>
      <w:r w:rsidRPr="009E0D03">
        <w:rPr>
          <w:rFonts w:ascii="Arial" w:hAnsi="Arial"/>
          <w:sz w:val="32"/>
          <w:lang w:eastAsia="zh-CN"/>
        </w:rPr>
        <w:t>PSCell</w:t>
      </w:r>
      <w:proofErr w:type="spellEnd"/>
      <w:r w:rsidRPr="009E0D03">
        <w:rPr>
          <w:rFonts w:ascii="Arial" w:hAnsi="Arial"/>
          <w:sz w:val="32"/>
          <w:lang w:eastAsia="zh-CN"/>
        </w:rPr>
        <w:t xml:space="preserve"> change</w:t>
      </w:r>
      <w:bookmarkEnd w:id="6"/>
    </w:p>
    <w:p w14:paraId="16BFFB66" w14:textId="77777777" w:rsidR="009E0D03" w:rsidRPr="009E0D03" w:rsidRDefault="009E0D03" w:rsidP="009E0D03">
      <w:pPr>
        <w:overflowPunct w:val="0"/>
        <w:autoSpaceDE w:val="0"/>
        <w:autoSpaceDN w:val="0"/>
        <w:adjustRightInd w:val="0"/>
        <w:textAlignment w:val="baseline"/>
        <w:rPr>
          <w:lang w:eastAsia="ja-JP"/>
        </w:rPr>
      </w:pPr>
      <w:r w:rsidRPr="009E0D03">
        <w:rPr>
          <w:lang w:eastAsia="ja-JP"/>
        </w:rPr>
        <w:t xml:space="preserve">In MR-DC, a </w:t>
      </w:r>
      <w:proofErr w:type="spellStart"/>
      <w:r w:rsidRPr="009E0D03">
        <w:rPr>
          <w:lang w:eastAsia="ja-JP"/>
        </w:rPr>
        <w:t>PSCell</w:t>
      </w:r>
      <w:proofErr w:type="spellEnd"/>
      <w:r w:rsidRPr="009E0D03">
        <w:rPr>
          <w:lang w:eastAsia="ja-JP"/>
        </w:rPr>
        <w:t xml:space="preserve"> change does not always require a security key change.</w:t>
      </w:r>
    </w:p>
    <w:p w14:paraId="5E1C3C8A" w14:textId="77777777" w:rsidR="009E0D03" w:rsidRPr="009E0D03" w:rsidRDefault="009E0D03" w:rsidP="009E0D03">
      <w:pPr>
        <w:overflowPunct w:val="0"/>
        <w:autoSpaceDE w:val="0"/>
        <w:autoSpaceDN w:val="0"/>
        <w:adjustRightInd w:val="0"/>
        <w:textAlignment w:val="baseline"/>
        <w:rPr>
          <w:lang w:eastAsia="ja-JP"/>
        </w:rPr>
      </w:pPr>
      <w:r w:rsidRPr="009E0D03">
        <w:rPr>
          <w:lang w:eastAsia="ja-JP"/>
        </w:rPr>
        <w:t xml:space="preserve">If a security key change is required, this is performed through a synchronous SCG reconfiguration procedure towards the UE involving random access on </w:t>
      </w:r>
      <w:proofErr w:type="spellStart"/>
      <w:r w:rsidRPr="009E0D03">
        <w:rPr>
          <w:lang w:eastAsia="ja-JP"/>
        </w:rPr>
        <w:t>PSCell</w:t>
      </w:r>
      <w:proofErr w:type="spellEnd"/>
      <w:r w:rsidRPr="009E0D03">
        <w:rPr>
          <w:lang w:eastAsia="ja-JP"/>
        </w:rPr>
        <w:t xml:space="preserve"> and a security key change, during which the MAC</w:t>
      </w:r>
      <w:r w:rsidRPr="009E0D03">
        <w:rPr>
          <w:lang w:eastAsia="zh-CN"/>
        </w:rPr>
        <w:t xml:space="preserve"> entity</w:t>
      </w:r>
      <w:r w:rsidRPr="009E0D03">
        <w:rPr>
          <w:lang w:eastAsia="ja-JP"/>
        </w:rPr>
        <w:t xml:space="preserve"> configured for SCG is reset and RLC configured for SCG is re-established regardless of the bearer type(s) established on SCG. For SN terminated</w:t>
      </w:r>
      <w:r w:rsidRPr="009E0D03">
        <w:rPr>
          <w:lang w:eastAsia="zh-CN"/>
        </w:rPr>
        <w:t xml:space="preserve"> bearers</w:t>
      </w:r>
      <w:r w:rsidRPr="009E0D03">
        <w:rPr>
          <w:lang w:eastAsia="ja-JP"/>
        </w:rPr>
        <w:t>, PDCP is re-established. In EN-DC and NGEN-DC, to perform this procedure within the same S</w:t>
      </w:r>
      <w:r w:rsidRPr="009E0D03">
        <w:rPr>
          <w:lang w:eastAsia="zh-CN"/>
        </w:rPr>
        <w:t>N</w:t>
      </w:r>
      <w:r w:rsidRPr="009E0D03">
        <w:rPr>
          <w:lang w:eastAsia="ja-JP"/>
        </w:rPr>
        <w:t>, the S</w:t>
      </w:r>
      <w:r w:rsidRPr="009E0D03">
        <w:rPr>
          <w:lang w:eastAsia="zh-CN"/>
        </w:rPr>
        <w:t>N</w:t>
      </w:r>
      <w:r w:rsidRPr="009E0D03">
        <w:rPr>
          <w:lang w:eastAsia="ja-JP"/>
        </w:rPr>
        <w:t xml:space="preserve"> Modification procedure as described in section </w:t>
      </w:r>
      <w:r w:rsidRPr="009E0D03">
        <w:rPr>
          <w:lang w:eastAsia="zh-CN"/>
        </w:rPr>
        <w:t>10.3</w:t>
      </w:r>
      <w:r w:rsidRPr="009E0D03">
        <w:rPr>
          <w:lang w:eastAsia="ja-JP"/>
        </w:rPr>
        <w:t xml:space="preserve"> is used, setting the </w:t>
      </w:r>
      <w:r w:rsidRPr="009E0D03">
        <w:rPr>
          <w:i/>
          <w:lang w:eastAsia="ja-JP"/>
        </w:rPr>
        <w:t>PDCP Change Indication</w:t>
      </w:r>
      <w:r w:rsidRPr="009E0D03">
        <w:rPr>
          <w:lang w:eastAsia="ja-JP"/>
        </w:rPr>
        <w:t xml:space="preserve"> to indicate that a S-</w:t>
      </w:r>
      <w:proofErr w:type="spellStart"/>
      <w:r w:rsidRPr="009E0D03">
        <w:rPr>
          <w:lang w:eastAsia="ja-JP"/>
        </w:rPr>
        <w:t>K</w:t>
      </w:r>
      <w:r w:rsidRPr="009E0D03">
        <w:rPr>
          <w:vertAlign w:val="subscript"/>
          <w:lang w:eastAsia="ja-JP"/>
        </w:rPr>
        <w:t>gNB</w:t>
      </w:r>
      <w:proofErr w:type="spellEnd"/>
      <w:r w:rsidRPr="009E0D03">
        <w:rPr>
          <w:lang w:eastAsia="ja-JP"/>
        </w:rPr>
        <w:t xml:space="preserve"> update is required when the procedure is initiated by the SN or including the </w:t>
      </w:r>
      <w:proofErr w:type="spellStart"/>
      <w:r w:rsidRPr="009E0D03">
        <w:rPr>
          <w:i/>
          <w:lang w:eastAsia="ja-JP"/>
        </w:rPr>
        <w:t>SgNB</w:t>
      </w:r>
      <w:proofErr w:type="spellEnd"/>
      <w:r w:rsidRPr="009E0D03">
        <w:rPr>
          <w:i/>
          <w:lang w:eastAsia="ja-JP"/>
        </w:rPr>
        <w:t xml:space="preserve"> Security Key</w:t>
      </w:r>
      <w:r w:rsidRPr="009E0D03">
        <w:rPr>
          <w:lang w:eastAsia="ja-JP"/>
        </w:rPr>
        <w:t xml:space="preserve"> / </w:t>
      </w:r>
      <w:r w:rsidRPr="009E0D03">
        <w:rPr>
          <w:i/>
          <w:lang w:eastAsia="ja-JP"/>
        </w:rPr>
        <w:t xml:space="preserve">SN Security Key </w:t>
      </w:r>
      <w:r w:rsidRPr="009E0D03">
        <w:rPr>
          <w:lang w:eastAsia="ja-JP"/>
        </w:rPr>
        <w:t>when the procedure is initiated by the MN.</w:t>
      </w:r>
    </w:p>
    <w:p w14:paraId="7C4B54B8" w14:textId="2B2352CD" w:rsidR="009E0D03" w:rsidRPr="009E0D03" w:rsidDel="009E0D03" w:rsidRDefault="009E0D03" w:rsidP="009E0D03">
      <w:pPr>
        <w:overflowPunct w:val="0"/>
        <w:autoSpaceDE w:val="0"/>
        <w:autoSpaceDN w:val="0"/>
        <w:adjustRightInd w:val="0"/>
        <w:textAlignment w:val="baseline"/>
        <w:rPr>
          <w:del w:id="7" w:author="Ericsson v2" w:date="2019-02-08T12:29:00Z"/>
          <w:lang w:eastAsia="ja-JP"/>
        </w:rPr>
      </w:pPr>
      <w:del w:id="8" w:author="Ericsson v2" w:date="2019-02-08T12:29:00Z">
        <w:r w:rsidRPr="009E0D03" w:rsidDel="009E0D03">
          <w:rPr>
            <w:i/>
            <w:color w:val="FF0000"/>
            <w:lang w:eastAsia="ja-JP"/>
          </w:rPr>
          <w:delText>Editor's note: The use and setting of the PDCP Change Indication for all the MR-DC options is still FFS.</w:delText>
        </w:r>
      </w:del>
    </w:p>
    <w:p w14:paraId="70FE07D5" w14:textId="77777777" w:rsidR="009E0D03" w:rsidRPr="009E0D03" w:rsidRDefault="009E0D03" w:rsidP="009E0D03">
      <w:pPr>
        <w:overflowPunct w:val="0"/>
        <w:autoSpaceDE w:val="0"/>
        <w:autoSpaceDN w:val="0"/>
        <w:adjustRightInd w:val="0"/>
        <w:textAlignment w:val="baseline"/>
        <w:rPr>
          <w:lang w:eastAsia="ja-JP"/>
        </w:rPr>
      </w:pPr>
      <w:r w:rsidRPr="009E0D03">
        <w:rPr>
          <w:lang w:eastAsia="ja-JP"/>
        </w:rPr>
        <w:t xml:space="preserve">If a security key change is not required (only possible in EN-DC, NGEN-DC and NR-DC), this is performed through a synchronous SCG reconfiguration procedure without security key change towards the UE involving random access on </w:t>
      </w:r>
      <w:proofErr w:type="spellStart"/>
      <w:r w:rsidRPr="009E0D03">
        <w:rPr>
          <w:lang w:eastAsia="ja-JP"/>
        </w:rPr>
        <w:t>PSCell</w:t>
      </w:r>
      <w:proofErr w:type="spellEnd"/>
      <w:r w:rsidRPr="009E0D03">
        <w:rPr>
          <w:lang w:eastAsia="ja-JP"/>
        </w:rPr>
        <w:t>,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case of MN terminated SCG or split bearers, the SN initiated S</w:t>
      </w:r>
      <w:r w:rsidRPr="009E0D03">
        <w:rPr>
          <w:lang w:eastAsia="zh-CN"/>
        </w:rPr>
        <w:t>N</w:t>
      </w:r>
      <w:r w:rsidRPr="009E0D03">
        <w:rPr>
          <w:lang w:eastAsia="ja-JP"/>
        </w:rPr>
        <w:t xml:space="preserve"> Modification procedure as described in section </w:t>
      </w:r>
      <w:r w:rsidRPr="009E0D03">
        <w:rPr>
          <w:lang w:eastAsia="zh-CN"/>
        </w:rPr>
        <w:t>10.3</w:t>
      </w:r>
      <w:r w:rsidRPr="009E0D03">
        <w:rPr>
          <w:lang w:eastAsia="ja-JP"/>
        </w:rPr>
        <w:t xml:space="preserve"> is used, setting the </w:t>
      </w:r>
      <w:r w:rsidRPr="009E0D03">
        <w:rPr>
          <w:i/>
          <w:lang w:eastAsia="ja-JP"/>
        </w:rPr>
        <w:t>PDCP Change Indication</w:t>
      </w:r>
      <w:r w:rsidRPr="009E0D03">
        <w:rPr>
          <w:lang w:eastAsia="ja-JP"/>
        </w:rPr>
        <w:t xml:space="preserve"> to indicate that a PDCP data recovery is required.</w:t>
      </w:r>
    </w:p>
    <w:p w14:paraId="20768991" w14:textId="77777777" w:rsidR="009E0D03" w:rsidRPr="005B522C" w:rsidRDefault="009E0D03" w:rsidP="009E0D0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7BFE194E" w14:textId="77777777" w:rsidR="00230FE0" w:rsidRPr="00413865" w:rsidRDefault="00230FE0">
      <w:pPr>
        <w:spacing w:after="0"/>
        <w:rPr>
          <w:noProof/>
          <w:lang w:val="en-US"/>
        </w:rPr>
      </w:pPr>
    </w:p>
    <w:sectPr w:rsidR="00230FE0" w:rsidRPr="00413865" w:rsidSect="00A4404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D27C1" w14:textId="77777777" w:rsidR="00FC46F3" w:rsidRDefault="00FC46F3">
      <w:r>
        <w:separator/>
      </w:r>
    </w:p>
  </w:endnote>
  <w:endnote w:type="continuationSeparator" w:id="0">
    <w:p w14:paraId="0E7BB082" w14:textId="77777777" w:rsidR="00FC46F3" w:rsidRDefault="00FC4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Helvetica 45 Light">
    <w:altName w:val="Arial"/>
    <w:panose1 w:val="020B0403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C168"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6F5D5" w14:textId="77777777" w:rsidR="00B10E6F" w:rsidRDefault="00B10E6F">
    <w:pPr>
      <w:pStyle w:val="Footer"/>
    </w:pPr>
    <w:bookmarkStart w:id="9" w:name="_Hlk535313238"/>
    <w:bookmarkStart w:id="10" w:name="_Hlk535313239"/>
    <w:r>
      <w:t>3GPP</w:t>
    </w:r>
    <w:bookmarkEnd w:id="9"/>
    <w:bookmarkEnd w:id="1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EC74D"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ADD68" w14:textId="77777777" w:rsidR="00FC46F3" w:rsidRDefault="00FC46F3">
      <w:r>
        <w:separator/>
      </w:r>
    </w:p>
  </w:footnote>
  <w:footnote w:type="continuationSeparator" w:id="0">
    <w:p w14:paraId="53F8807B" w14:textId="77777777" w:rsidR="00FC46F3" w:rsidRDefault="00FC4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DC2A6"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56FB9"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68791" w14:textId="77777777" w:rsidR="00A4404E" w:rsidRDefault="00A440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5984"/>
    <w:rsid w:val="00122CA6"/>
    <w:rsid w:val="00145D43"/>
    <w:rsid w:val="00192C46"/>
    <w:rsid w:val="001A07B6"/>
    <w:rsid w:val="001A08B3"/>
    <w:rsid w:val="001A7B60"/>
    <w:rsid w:val="001B52F0"/>
    <w:rsid w:val="001B7440"/>
    <w:rsid w:val="001B7A65"/>
    <w:rsid w:val="001E0BFB"/>
    <w:rsid w:val="001E41F3"/>
    <w:rsid w:val="0021009E"/>
    <w:rsid w:val="00230FE0"/>
    <w:rsid w:val="00241858"/>
    <w:rsid w:val="0026004D"/>
    <w:rsid w:val="002640DD"/>
    <w:rsid w:val="00275D12"/>
    <w:rsid w:val="00284FEB"/>
    <w:rsid w:val="002860C4"/>
    <w:rsid w:val="002B5741"/>
    <w:rsid w:val="002C5180"/>
    <w:rsid w:val="00305409"/>
    <w:rsid w:val="00317BA9"/>
    <w:rsid w:val="003609EF"/>
    <w:rsid w:val="0036231A"/>
    <w:rsid w:val="00374DD4"/>
    <w:rsid w:val="003959EB"/>
    <w:rsid w:val="003E1A36"/>
    <w:rsid w:val="00410371"/>
    <w:rsid w:val="00413865"/>
    <w:rsid w:val="004242F1"/>
    <w:rsid w:val="004B75B7"/>
    <w:rsid w:val="004F1328"/>
    <w:rsid w:val="0051580D"/>
    <w:rsid w:val="00547111"/>
    <w:rsid w:val="00566A48"/>
    <w:rsid w:val="00592D74"/>
    <w:rsid w:val="005A6DF0"/>
    <w:rsid w:val="005B522C"/>
    <w:rsid w:val="005E2C44"/>
    <w:rsid w:val="006157C6"/>
    <w:rsid w:val="00621188"/>
    <w:rsid w:val="006257ED"/>
    <w:rsid w:val="006438BB"/>
    <w:rsid w:val="00695808"/>
    <w:rsid w:val="006A7B09"/>
    <w:rsid w:val="006B46FB"/>
    <w:rsid w:val="006D15FE"/>
    <w:rsid w:val="006E21FB"/>
    <w:rsid w:val="00716668"/>
    <w:rsid w:val="00725566"/>
    <w:rsid w:val="0073628B"/>
    <w:rsid w:val="00770F35"/>
    <w:rsid w:val="00792342"/>
    <w:rsid w:val="007977A8"/>
    <w:rsid w:val="007B512A"/>
    <w:rsid w:val="007C2097"/>
    <w:rsid w:val="007D6A07"/>
    <w:rsid w:val="007F7259"/>
    <w:rsid w:val="008040A8"/>
    <w:rsid w:val="008279F6"/>
    <w:rsid w:val="008279FA"/>
    <w:rsid w:val="008626E7"/>
    <w:rsid w:val="00870EE7"/>
    <w:rsid w:val="00875A29"/>
    <w:rsid w:val="00890CD7"/>
    <w:rsid w:val="008A45A6"/>
    <w:rsid w:val="008F031A"/>
    <w:rsid w:val="008F686C"/>
    <w:rsid w:val="009148DE"/>
    <w:rsid w:val="009777D9"/>
    <w:rsid w:val="00991B88"/>
    <w:rsid w:val="009A5753"/>
    <w:rsid w:val="009A579D"/>
    <w:rsid w:val="009C0BC5"/>
    <w:rsid w:val="009E0D03"/>
    <w:rsid w:val="009E3297"/>
    <w:rsid w:val="009F734F"/>
    <w:rsid w:val="00A246B6"/>
    <w:rsid w:val="00A4404E"/>
    <w:rsid w:val="00A47E70"/>
    <w:rsid w:val="00A50CF0"/>
    <w:rsid w:val="00A7671C"/>
    <w:rsid w:val="00AA2CBC"/>
    <w:rsid w:val="00AC5820"/>
    <w:rsid w:val="00AD1CD8"/>
    <w:rsid w:val="00B10E6F"/>
    <w:rsid w:val="00B258BB"/>
    <w:rsid w:val="00B67B97"/>
    <w:rsid w:val="00B968C8"/>
    <w:rsid w:val="00BA3EC5"/>
    <w:rsid w:val="00BA51D9"/>
    <w:rsid w:val="00BB5DFC"/>
    <w:rsid w:val="00BC2E6C"/>
    <w:rsid w:val="00BD279D"/>
    <w:rsid w:val="00BD6BB8"/>
    <w:rsid w:val="00C66BA2"/>
    <w:rsid w:val="00C95985"/>
    <w:rsid w:val="00CC5026"/>
    <w:rsid w:val="00CC68D0"/>
    <w:rsid w:val="00CD5A02"/>
    <w:rsid w:val="00D03F9A"/>
    <w:rsid w:val="00D06D51"/>
    <w:rsid w:val="00D24991"/>
    <w:rsid w:val="00D40699"/>
    <w:rsid w:val="00D418A1"/>
    <w:rsid w:val="00D50255"/>
    <w:rsid w:val="00D57CCE"/>
    <w:rsid w:val="00DC5776"/>
    <w:rsid w:val="00DD18AB"/>
    <w:rsid w:val="00DE34CF"/>
    <w:rsid w:val="00DE7D91"/>
    <w:rsid w:val="00E07FE1"/>
    <w:rsid w:val="00E13F3D"/>
    <w:rsid w:val="00E33469"/>
    <w:rsid w:val="00E34898"/>
    <w:rsid w:val="00E95EA0"/>
    <w:rsid w:val="00EB09B7"/>
    <w:rsid w:val="00EE7D7C"/>
    <w:rsid w:val="00F25D98"/>
    <w:rsid w:val="00F300FB"/>
    <w:rsid w:val="00FB6386"/>
    <w:rsid w:val="00FC1AAA"/>
    <w:rsid w:val="00FC46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7CD7A"/>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 w:type="character" w:customStyle="1" w:styleId="CRCoverPageZchn">
    <w:name w:val="CR Cover Page Zchn"/>
    <w:link w:val="CRCoverPage"/>
    <w:rsid w:val="00DD18AB"/>
    <w:rPr>
      <w:rFonts w:ascii="Arial" w:hAnsi="Arial"/>
      <w:lang w:val="en-GB" w:eastAsia="en-US"/>
    </w:rPr>
  </w:style>
  <w:style w:type="paragraph" w:customStyle="1" w:styleId="Note-Boxed">
    <w:name w:val="Note - Boxed"/>
    <w:basedOn w:val="Normal"/>
    <w:next w:val="Normal"/>
    <w:rsid w:val="005B52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5NUHHDQN7SK2-1476151046-40918</_dlc_DocId>
    <_dlc_DocIdUrl xmlns="f166a696-7b5b-4ccd-9f0c-ffde0cceec81">
      <Url>https://ericsson.sharepoint.com/sites/star/_layouts/15/DocIdRedir.aspx?ID=5NUHHDQN7SK2-1476151046-40918</Url>
      <Description>5NUHHDQN7SK2-1476151046-40918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4C37B-C874-4133-B49A-A23287B563E1}">
  <ds:schemaRefs>
    <ds:schemaRef ds:uri="http://schemas.microsoft.com/sharepoint/events"/>
  </ds:schemaRefs>
</ds:datastoreItem>
</file>

<file path=customXml/itemProps2.xml><?xml version="1.0" encoding="utf-8"?>
<ds:datastoreItem xmlns:ds="http://schemas.openxmlformats.org/officeDocument/2006/customXml" ds:itemID="{9EEE2B04-8CD4-47ED-9C7A-591E8924F79D}">
  <ds:schemaRefs>
    <ds:schemaRef ds:uri="Microsoft.SharePoint.Taxonomy.ContentTypeSync"/>
  </ds:schemaRefs>
</ds:datastoreItem>
</file>

<file path=customXml/itemProps3.xml><?xml version="1.0" encoding="utf-8"?>
<ds:datastoreItem xmlns:ds="http://schemas.openxmlformats.org/officeDocument/2006/customXml" ds:itemID="{C17E66D0-BC41-4DAC-9D32-1702D9EC82B3}">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BC7AA88-2ADA-4CAB-9E34-9489EA840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4A6879-028B-4A78-B64F-BA2236633046}">
  <ds:schemaRefs>
    <ds:schemaRef ds:uri="http://schemas.microsoft.com/sharepoint/v3/contenttype/forms"/>
  </ds:schemaRefs>
</ds:datastoreItem>
</file>

<file path=customXml/itemProps6.xml><?xml version="1.0" encoding="utf-8"?>
<ds:datastoreItem xmlns:ds="http://schemas.openxmlformats.org/officeDocument/2006/customXml" ds:itemID="{83D82F89-6E8E-7743-BEBF-DBA13C969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3</Pages>
  <Words>1162</Words>
  <Characters>6753</Characters>
  <Application>Microsoft Office Word</Application>
  <DocSecurity>0</DocSecurity>
  <Lines>132</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37</cp:revision>
  <cp:lastPrinted>1899-12-31T22:57:11Z</cp:lastPrinted>
  <dcterms:created xsi:type="dcterms:W3CDTF">2019-01-15T09:54:00Z</dcterms:created>
  <dcterms:modified xsi:type="dcterms:W3CDTF">2019-02-14T21:22:00Z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3bdbdfd5-9cf8-4572-bf33-52cad732cfa4</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AuthorIds_UIVersion_4608">
    <vt:lpwstr>141</vt:lpwstr>
  </property>
</Properties>
</file>